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652A4" w14:textId="3D84E7DF" w:rsidR="001E41F3" w:rsidRPr="00951B23" w:rsidRDefault="001E41F3" w:rsidP="0070388D">
      <w:pPr>
        <w:pStyle w:val="CRCoverPage"/>
        <w:tabs>
          <w:tab w:val="right" w:pos="9639"/>
        </w:tabs>
        <w:spacing w:after="0"/>
        <w:ind w:left="9639" w:hanging="9639"/>
        <w:rPr>
          <w:b/>
          <w:i/>
          <w:noProof/>
          <w:sz w:val="28"/>
          <w:lang w:val="en-US"/>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076524">
        <w:rPr>
          <w:b/>
          <w:noProof/>
          <w:sz w:val="24"/>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54715">
        <w:rPr>
          <w:b/>
          <w:i/>
          <w:noProof/>
          <w:sz w:val="28"/>
        </w:rPr>
        <w:t>S2-1912004</w:t>
      </w:r>
    </w:p>
    <w:p w14:paraId="0CFD3074" w14:textId="44F90E56" w:rsidR="001E41F3" w:rsidRPr="003C2FB1" w:rsidRDefault="00076524" w:rsidP="00B068A1">
      <w:pPr>
        <w:pStyle w:val="CRCoverPage"/>
        <w:tabs>
          <w:tab w:val="right" w:pos="9639"/>
        </w:tabs>
        <w:outlineLvl w:val="0"/>
        <w:rPr>
          <w:b/>
          <w:noProof/>
          <w:sz w:val="24"/>
        </w:rPr>
      </w:pPr>
      <w:r w:rsidRPr="003C2FB1">
        <w:rPr>
          <w:b/>
          <w:noProof/>
          <w:sz w:val="24"/>
        </w:rPr>
        <w:t>Reno, NV</w:t>
      </w:r>
      <w:r w:rsidR="001E41F3" w:rsidRPr="003C2FB1">
        <w:rPr>
          <w:b/>
          <w:noProof/>
          <w:sz w:val="24"/>
        </w:rPr>
        <w:t xml:space="preserve">, </w:t>
      </w:r>
      <w:r w:rsidRPr="003C2FB1">
        <w:rPr>
          <w:b/>
          <w:noProof/>
          <w:sz w:val="24"/>
        </w:rPr>
        <w:t>USA</w:t>
      </w:r>
      <w:r w:rsidR="001E41F3" w:rsidRPr="003C2FB1">
        <w:rPr>
          <w:b/>
          <w:noProof/>
          <w:sz w:val="24"/>
        </w:rPr>
        <w:t>,</w:t>
      </w:r>
      <w:r w:rsidR="00514818" w:rsidRPr="003C2FB1">
        <w:rPr>
          <w:b/>
          <w:noProof/>
          <w:sz w:val="24"/>
        </w:rPr>
        <w:t xml:space="preserve"> </w:t>
      </w:r>
      <w:r w:rsidRPr="003C2FB1">
        <w:rPr>
          <w:b/>
          <w:noProof/>
          <w:sz w:val="24"/>
        </w:rPr>
        <w:t>November</w:t>
      </w:r>
      <w:r w:rsidR="00514818" w:rsidRPr="003C2FB1">
        <w:rPr>
          <w:b/>
          <w:noProof/>
          <w:sz w:val="24"/>
        </w:rPr>
        <w:t xml:space="preserve"> </w:t>
      </w:r>
      <w:r w:rsidRPr="003C2FB1">
        <w:rPr>
          <w:b/>
          <w:noProof/>
          <w:sz w:val="24"/>
        </w:rPr>
        <w:t>18</w:t>
      </w:r>
      <w:r w:rsidR="00514818" w:rsidRPr="003C2FB1">
        <w:rPr>
          <w:b/>
          <w:noProof/>
          <w:sz w:val="24"/>
        </w:rPr>
        <w:t xml:space="preserve"> – </w:t>
      </w:r>
      <w:r w:rsidRPr="003C2FB1">
        <w:rPr>
          <w:b/>
          <w:noProof/>
          <w:sz w:val="24"/>
        </w:rPr>
        <w:t>22</w:t>
      </w:r>
      <w:r w:rsidR="00514818" w:rsidRPr="003C2FB1">
        <w:rPr>
          <w:b/>
          <w:noProof/>
          <w:sz w:val="24"/>
        </w:rPr>
        <w:t>, 2019</w:t>
      </w:r>
      <w:r w:rsidR="00B068A1" w:rsidRPr="003C2FB1">
        <w:rPr>
          <w:b/>
          <w:noProof/>
          <w:sz w:val="24"/>
        </w:rPr>
        <w:tab/>
      </w:r>
      <w:r w:rsidR="00B068A1" w:rsidRPr="003C2FB1">
        <w:rPr>
          <w:rFonts w:cs="Arial"/>
          <w:b/>
          <w:bCs/>
        </w:rPr>
        <w:t>(</w:t>
      </w:r>
      <w:r w:rsidR="00B068A1" w:rsidRPr="003C2FB1">
        <w:rPr>
          <w:rFonts w:cs="Arial"/>
          <w:b/>
          <w:bCs/>
          <w:color w:val="0000FF"/>
        </w:rPr>
        <w:t>revision of S2-1</w:t>
      </w:r>
      <w:r w:rsidR="001804E7" w:rsidRPr="003C2FB1">
        <w:rPr>
          <w:rFonts w:cs="Arial"/>
          <w:b/>
          <w:bCs/>
          <w:color w:val="0000FF"/>
        </w:rPr>
        <w:t>9</w:t>
      </w:r>
      <w:r w:rsidR="00554715">
        <w:rPr>
          <w:rFonts w:cs="Arial"/>
          <w:b/>
          <w:bCs/>
          <w:color w:val="0000FF"/>
        </w:rPr>
        <w:t xml:space="preserve">11975, </w:t>
      </w:r>
      <w:r w:rsidR="001804E7" w:rsidRPr="003C2FB1">
        <w:rPr>
          <w:rFonts w:cs="Arial"/>
          <w:b/>
          <w:bCs/>
          <w:color w:val="0000FF"/>
        </w:rPr>
        <w:t>1</w:t>
      </w:r>
      <w:r w:rsidR="00B1109C">
        <w:rPr>
          <w:rFonts w:cs="Arial"/>
          <w:b/>
          <w:bCs/>
          <w:color w:val="0000FF"/>
        </w:rPr>
        <w:t>11258</w:t>
      </w:r>
      <w:r w:rsidR="00B068A1" w:rsidRPr="003C2FB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2FB1" w14:paraId="5ACF970D" w14:textId="77777777" w:rsidTr="00547111">
        <w:tc>
          <w:tcPr>
            <w:tcW w:w="9641" w:type="dxa"/>
            <w:gridSpan w:val="9"/>
            <w:tcBorders>
              <w:top w:val="single" w:sz="4" w:space="0" w:color="auto"/>
              <w:left w:val="single" w:sz="4" w:space="0" w:color="auto"/>
              <w:right w:val="single" w:sz="4" w:space="0" w:color="auto"/>
            </w:tcBorders>
          </w:tcPr>
          <w:p w14:paraId="68388191" w14:textId="77777777" w:rsidR="001E41F3" w:rsidRPr="003C2FB1" w:rsidRDefault="00305409" w:rsidP="00E34898">
            <w:pPr>
              <w:pStyle w:val="CRCoverPage"/>
              <w:spacing w:after="0"/>
              <w:jc w:val="right"/>
              <w:rPr>
                <w:i/>
                <w:noProof/>
              </w:rPr>
            </w:pPr>
            <w:r w:rsidRPr="003C2FB1">
              <w:rPr>
                <w:i/>
                <w:noProof/>
                <w:sz w:val="14"/>
              </w:rPr>
              <w:t>CR-Form-v</w:t>
            </w:r>
            <w:r w:rsidR="008863B9" w:rsidRPr="003C2FB1">
              <w:rPr>
                <w:i/>
                <w:noProof/>
                <w:sz w:val="14"/>
              </w:rPr>
              <w:t>12.0</w:t>
            </w:r>
          </w:p>
        </w:tc>
      </w:tr>
      <w:tr w:rsidR="001E41F3" w:rsidRPr="003C2FB1" w14:paraId="5ECC5CBC" w14:textId="77777777" w:rsidTr="00547111">
        <w:tc>
          <w:tcPr>
            <w:tcW w:w="9641" w:type="dxa"/>
            <w:gridSpan w:val="9"/>
            <w:tcBorders>
              <w:left w:val="single" w:sz="4" w:space="0" w:color="auto"/>
              <w:right w:val="single" w:sz="4" w:space="0" w:color="auto"/>
            </w:tcBorders>
          </w:tcPr>
          <w:p w14:paraId="68E2C5D5" w14:textId="77777777" w:rsidR="001E41F3" w:rsidRPr="003C2FB1" w:rsidRDefault="001E41F3">
            <w:pPr>
              <w:pStyle w:val="CRCoverPage"/>
              <w:spacing w:after="0"/>
              <w:jc w:val="center"/>
              <w:rPr>
                <w:noProof/>
              </w:rPr>
            </w:pPr>
            <w:r w:rsidRPr="003C2FB1">
              <w:rPr>
                <w:b/>
                <w:noProof/>
                <w:sz w:val="32"/>
              </w:rPr>
              <w:t>CHANGE REQUEST</w:t>
            </w:r>
          </w:p>
        </w:tc>
      </w:tr>
      <w:tr w:rsidR="001E41F3" w:rsidRPr="003C2FB1" w14:paraId="05A19356" w14:textId="77777777" w:rsidTr="00547111">
        <w:tc>
          <w:tcPr>
            <w:tcW w:w="9641" w:type="dxa"/>
            <w:gridSpan w:val="9"/>
            <w:tcBorders>
              <w:left w:val="single" w:sz="4" w:space="0" w:color="auto"/>
              <w:right w:val="single" w:sz="4" w:space="0" w:color="auto"/>
            </w:tcBorders>
          </w:tcPr>
          <w:p w14:paraId="610E88C3" w14:textId="77777777" w:rsidR="001E41F3" w:rsidRPr="003C2FB1" w:rsidRDefault="001E41F3">
            <w:pPr>
              <w:pStyle w:val="CRCoverPage"/>
              <w:spacing w:after="0"/>
              <w:rPr>
                <w:noProof/>
                <w:sz w:val="8"/>
                <w:szCs w:val="8"/>
              </w:rPr>
            </w:pPr>
          </w:p>
        </w:tc>
      </w:tr>
      <w:tr w:rsidR="001E41F3" w:rsidRPr="003C2FB1" w14:paraId="7BE5931D" w14:textId="77777777" w:rsidTr="00547111">
        <w:tc>
          <w:tcPr>
            <w:tcW w:w="142" w:type="dxa"/>
            <w:tcBorders>
              <w:left w:val="single" w:sz="4" w:space="0" w:color="auto"/>
            </w:tcBorders>
          </w:tcPr>
          <w:p w14:paraId="229DEC56" w14:textId="77777777" w:rsidR="001E41F3" w:rsidRPr="003C2FB1" w:rsidRDefault="001E41F3">
            <w:pPr>
              <w:pStyle w:val="CRCoverPage"/>
              <w:spacing w:after="0"/>
              <w:jc w:val="right"/>
              <w:rPr>
                <w:noProof/>
              </w:rPr>
            </w:pPr>
          </w:p>
        </w:tc>
        <w:tc>
          <w:tcPr>
            <w:tcW w:w="1559" w:type="dxa"/>
            <w:shd w:val="pct30" w:color="FFFF00" w:fill="auto"/>
          </w:tcPr>
          <w:p w14:paraId="1F806B86" w14:textId="77777777" w:rsidR="001E41F3" w:rsidRPr="003C2FB1" w:rsidRDefault="00514818" w:rsidP="00281B9C">
            <w:pPr>
              <w:pStyle w:val="CRCoverPage"/>
              <w:spacing w:after="0"/>
              <w:jc w:val="right"/>
              <w:rPr>
                <w:b/>
                <w:noProof/>
                <w:sz w:val="28"/>
              </w:rPr>
            </w:pPr>
            <w:r w:rsidRPr="003C2FB1">
              <w:rPr>
                <w:b/>
                <w:noProof/>
                <w:sz w:val="28"/>
              </w:rPr>
              <w:t>23.</w:t>
            </w:r>
            <w:r w:rsidR="00281B9C" w:rsidRPr="003C2FB1">
              <w:rPr>
                <w:b/>
                <w:noProof/>
                <w:sz w:val="28"/>
              </w:rPr>
              <w:t>287</w:t>
            </w:r>
          </w:p>
        </w:tc>
        <w:tc>
          <w:tcPr>
            <w:tcW w:w="709" w:type="dxa"/>
          </w:tcPr>
          <w:p w14:paraId="1CA9A3B6" w14:textId="77777777" w:rsidR="001E41F3" w:rsidRPr="003C2FB1" w:rsidRDefault="001E41F3">
            <w:pPr>
              <w:pStyle w:val="CRCoverPage"/>
              <w:spacing w:after="0"/>
              <w:jc w:val="center"/>
              <w:rPr>
                <w:noProof/>
              </w:rPr>
            </w:pPr>
            <w:r w:rsidRPr="003C2FB1">
              <w:rPr>
                <w:b/>
                <w:noProof/>
                <w:sz w:val="28"/>
              </w:rPr>
              <w:t>CR</w:t>
            </w:r>
          </w:p>
        </w:tc>
        <w:tc>
          <w:tcPr>
            <w:tcW w:w="1276" w:type="dxa"/>
            <w:shd w:val="pct30" w:color="FFFF00" w:fill="auto"/>
          </w:tcPr>
          <w:p w14:paraId="32FA4127" w14:textId="7EC55FA8" w:rsidR="001E41F3" w:rsidRPr="003C2FB1" w:rsidRDefault="004D5C09" w:rsidP="00547111">
            <w:pPr>
              <w:pStyle w:val="CRCoverPage"/>
              <w:spacing w:after="0"/>
              <w:rPr>
                <w:noProof/>
              </w:rPr>
            </w:pPr>
            <w:r>
              <w:rPr>
                <w:b/>
                <w:noProof/>
                <w:sz w:val="28"/>
              </w:rPr>
              <w:t>0048</w:t>
            </w:r>
          </w:p>
        </w:tc>
        <w:tc>
          <w:tcPr>
            <w:tcW w:w="709" w:type="dxa"/>
          </w:tcPr>
          <w:p w14:paraId="45A24C4F" w14:textId="77777777" w:rsidR="001E41F3" w:rsidRPr="003C2FB1" w:rsidRDefault="001E41F3" w:rsidP="0051580D">
            <w:pPr>
              <w:pStyle w:val="CRCoverPage"/>
              <w:tabs>
                <w:tab w:val="right" w:pos="625"/>
              </w:tabs>
              <w:spacing w:after="0"/>
              <w:jc w:val="center"/>
              <w:rPr>
                <w:noProof/>
              </w:rPr>
            </w:pPr>
            <w:r w:rsidRPr="003C2FB1">
              <w:rPr>
                <w:b/>
                <w:bCs/>
                <w:noProof/>
                <w:sz w:val="28"/>
              </w:rPr>
              <w:t>rev</w:t>
            </w:r>
          </w:p>
        </w:tc>
        <w:tc>
          <w:tcPr>
            <w:tcW w:w="992" w:type="dxa"/>
            <w:shd w:val="pct30" w:color="FFFF00" w:fill="auto"/>
          </w:tcPr>
          <w:p w14:paraId="7E56560D" w14:textId="1D9C9402" w:rsidR="001E41F3" w:rsidRPr="003C2FB1" w:rsidRDefault="00554715" w:rsidP="00B1109C">
            <w:pPr>
              <w:pStyle w:val="CRCoverPage"/>
              <w:spacing w:after="0"/>
              <w:jc w:val="center"/>
              <w:rPr>
                <w:b/>
                <w:noProof/>
              </w:rPr>
            </w:pPr>
            <w:r>
              <w:rPr>
                <w:b/>
                <w:noProof/>
                <w:sz w:val="28"/>
              </w:rPr>
              <w:t>2</w:t>
            </w:r>
          </w:p>
        </w:tc>
        <w:tc>
          <w:tcPr>
            <w:tcW w:w="2410" w:type="dxa"/>
          </w:tcPr>
          <w:p w14:paraId="51302B61" w14:textId="77777777" w:rsidR="001E41F3" w:rsidRPr="003C2FB1" w:rsidRDefault="001E41F3" w:rsidP="0051580D">
            <w:pPr>
              <w:pStyle w:val="CRCoverPage"/>
              <w:tabs>
                <w:tab w:val="right" w:pos="1825"/>
              </w:tabs>
              <w:spacing w:after="0"/>
              <w:jc w:val="center"/>
              <w:rPr>
                <w:noProof/>
              </w:rPr>
            </w:pPr>
            <w:r w:rsidRPr="003C2FB1">
              <w:rPr>
                <w:b/>
                <w:noProof/>
                <w:sz w:val="28"/>
                <w:szCs w:val="28"/>
              </w:rPr>
              <w:t>Current version:</w:t>
            </w:r>
          </w:p>
        </w:tc>
        <w:tc>
          <w:tcPr>
            <w:tcW w:w="1701" w:type="dxa"/>
            <w:shd w:val="pct30" w:color="FFFF00" w:fill="auto"/>
          </w:tcPr>
          <w:p w14:paraId="3FFD0F6A" w14:textId="77777777" w:rsidR="001E41F3" w:rsidRPr="003C2FB1" w:rsidRDefault="002E761A">
            <w:pPr>
              <w:pStyle w:val="CRCoverPage"/>
              <w:spacing w:after="0"/>
              <w:jc w:val="center"/>
              <w:rPr>
                <w:noProof/>
                <w:sz w:val="28"/>
              </w:rPr>
            </w:pPr>
            <w:r w:rsidRPr="003C2FB1">
              <w:rPr>
                <w:b/>
                <w:noProof/>
                <w:sz w:val="28"/>
              </w:rPr>
              <w:t>16.0</w:t>
            </w:r>
            <w:r w:rsidR="006D18D3" w:rsidRPr="003C2FB1">
              <w:rPr>
                <w:b/>
                <w:noProof/>
                <w:sz w:val="28"/>
              </w:rPr>
              <w:t>.</w:t>
            </w:r>
            <w:r w:rsidRPr="003C2FB1">
              <w:rPr>
                <w:b/>
                <w:noProof/>
                <w:sz w:val="28"/>
              </w:rPr>
              <w:t>0</w:t>
            </w:r>
          </w:p>
        </w:tc>
        <w:tc>
          <w:tcPr>
            <w:tcW w:w="143" w:type="dxa"/>
            <w:tcBorders>
              <w:right w:val="single" w:sz="4" w:space="0" w:color="auto"/>
            </w:tcBorders>
          </w:tcPr>
          <w:p w14:paraId="6A4533EA" w14:textId="77777777" w:rsidR="001E41F3" w:rsidRPr="003C2FB1" w:rsidRDefault="001E41F3">
            <w:pPr>
              <w:pStyle w:val="CRCoverPage"/>
              <w:spacing w:after="0"/>
              <w:rPr>
                <w:noProof/>
              </w:rPr>
            </w:pPr>
          </w:p>
        </w:tc>
      </w:tr>
      <w:tr w:rsidR="001E41F3" w:rsidRPr="003C2FB1" w14:paraId="720ECCDB" w14:textId="77777777" w:rsidTr="00547111">
        <w:tc>
          <w:tcPr>
            <w:tcW w:w="9641" w:type="dxa"/>
            <w:gridSpan w:val="9"/>
            <w:tcBorders>
              <w:left w:val="single" w:sz="4" w:space="0" w:color="auto"/>
              <w:right w:val="single" w:sz="4" w:space="0" w:color="auto"/>
            </w:tcBorders>
          </w:tcPr>
          <w:p w14:paraId="3149AA16" w14:textId="77777777" w:rsidR="001E41F3" w:rsidRPr="003C2FB1" w:rsidRDefault="001E41F3">
            <w:pPr>
              <w:pStyle w:val="CRCoverPage"/>
              <w:spacing w:after="0"/>
              <w:rPr>
                <w:noProof/>
              </w:rPr>
            </w:pPr>
          </w:p>
        </w:tc>
      </w:tr>
      <w:tr w:rsidR="001E41F3" w:rsidRPr="003C2FB1" w14:paraId="7296EB9F" w14:textId="77777777" w:rsidTr="00547111">
        <w:tc>
          <w:tcPr>
            <w:tcW w:w="9641" w:type="dxa"/>
            <w:gridSpan w:val="9"/>
            <w:tcBorders>
              <w:top w:val="single" w:sz="4" w:space="0" w:color="auto"/>
            </w:tcBorders>
          </w:tcPr>
          <w:p w14:paraId="3CD5D69C" w14:textId="77777777" w:rsidR="001E41F3" w:rsidRPr="003C2FB1" w:rsidRDefault="001E41F3">
            <w:pPr>
              <w:pStyle w:val="CRCoverPage"/>
              <w:spacing w:after="0"/>
              <w:jc w:val="center"/>
              <w:rPr>
                <w:rFonts w:cs="Arial"/>
                <w:i/>
                <w:noProof/>
              </w:rPr>
            </w:pPr>
            <w:r w:rsidRPr="003C2FB1">
              <w:rPr>
                <w:rFonts w:cs="Arial"/>
                <w:i/>
                <w:noProof/>
              </w:rPr>
              <w:t xml:space="preserve">For </w:t>
            </w:r>
            <w:hyperlink r:id="rId9" w:anchor="_blank" w:history="1">
              <w:r w:rsidRPr="003C2FB1">
                <w:rPr>
                  <w:rStyle w:val="Hyperlink"/>
                  <w:rFonts w:cs="Arial"/>
                  <w:b/>
                  <w:i/>
                  <w:noProof/>
                  <w:color w:val="FF0000"/>
                </w:rPr>
                <w:t>HE</w:t>
              </w:r>
              <w:bookmarkStart w:id="0" w:name="_Hlt497126619"/>
              <w:r w:rsidRPr="003C2FB1">
                <w:rPr>
                  <w:rStyle w:val="Hyperlink"/>
                  <w:rFonts w:cs="Arial"/>
                  <w:b/>
                  <w:i/>
                  <w:noProof/>
                  <w:color w:val="FF0000"/>
                </w:rPr>
                <w:t>L</w:t>
              </w:r>
              <w:bookmarkEnd w:id="0"/>
              <w:r w:rsidRPr="003C2FB1">
                <w:rPr>
                  <w:rStyle w:val="Hyperlink"/>
                  <w:rFonts w:cs="Arial"/>
                  <w:b/>
                  <w:i/>
                  <w:noProof/>
                  <w:color w:val="FF0000"/>
                </w:rPr>
                <w:t>P</w:t>
              </w:r>
            </w:hyperlink>
            <w:r w:rsidRPr="003C2FB1">
              <w:rPr>
                <w:rFonts w:cs="Arial"/>
                <w:b/>
                <w:i/>
                <w:noProof/>
                <w:color w:val="FF0000"/>
              </w:rPr>
              <w:t xml:space="preserve"> </w:t>
            </w:r>
            <w:r w:rsidRPr="003C2FB1">
              <w:rPr>
                <w:rFonts w:cs="Arial"/>
                <w:i/>
                <w:noProof/>
              </w:rPr>
              <w:t>on using this form</w:t>
            </w:r>
            <w:r w:rsidR="0051580D" w:rsidRPr="003C2FB1">
              <w:rPr>
                <w:rFonts w:cs="Arial"/>
                <w:i/>
                <w:noProof/>
              </w:rPr>
              <w:t>: c</w:t>
            </w:r>
            <w:r w:rsidR="00F25D98" w:rsidRPr="003C2FB1">
              <w:rPr>
                <w:rFonts w:cs="Arial"/>
                <w:i/>
                <w:noProof/>
              </w:rPr>
              <w:t xml:space="preserve">omprehensive instructions can be found at </w:t>
            </w:r>
            <w:r w:rsidR="001B7A65" w:rsidRPr="003C2FB1">
              <w:rPr>
                <w:rFonts w:cs="Arial"/>
                <w:i/>
                <w:noProof/>
              </w:rPr>
              <w:br/>
            </w:r>
            <w:hyperlink r:id="rId10" w:history="1">
              <w:r w:rsidR="00DE34CF" w:rsidRPr="003C2FB1">
                <w:rPr>
                  <w:rStyle w:val="Hyperlink"/>
                  <w:rFonts w:cs="Arial"/>
                  <w:i/>
                  <w:noProof/>
                </w:rPr>
                <w:t>http://www.3gpp.org/Change-Requests</w:t>
              </w:r>
            </w:hyperlink>
            <w:r w:rsidR="00F25D98" w:rsidRPr="003C2FB1">
              <w:rPr>
                <w:rFonts w:cs="Arial"/>
                <w:i/>
                <w:noProof/>
              </w:rPr>
              <w:t>.</w:t>
            </w:r>
          </w:p>
        </w:tc>
      </w:tr>
      <w:tr w:rsidR="001E41F3" w:rsidRPr="003C2FB1" w14:paraId="25443DB0" w14:textId="77777777" w:rsidTr="00547111">
        <w:tc>
          <w:tcPr>
            <w:tcW w:w="9641" w:type="dxa"/>
            <w:gridSpan w:val="9"/>
          </w:tcPr>
          <w:p w14:paraId="22DA2182" w14:textId="77777777" w:rsidR="001E41F3" w:rsidRPr="003C2FB1" w:rsidRDefault="001E41F3">
            <w:pPr>
              <w:pStyle w:val="CRCoverPage"/>
              <w:spacing w:after="0"/>
              <w:rPr>
                <w:noProof/>
                <w:sz w:val="8"/>
                <w:szCs w:val="8"/>
              </w:rPr>
            </w:pPr>
          </w:p>
        </w:tc>
      </w:tr>
    </w:tbl>
    <w:p w14:paraId="45FF4B06" w14:textId="77777777" w:rsidR="001E41F3" w:rsidRPr="003C2F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2FB1" w14:paraId="47FEE667" w14:textId="77777777" w:rsidTr="00A7671C">
        <w:tc>
          <w:tcPr>
            <w:tcW w:w="2835" w:type="dxa"/>
          </w:tcPr>
          <w:p w14:paraId="6DEE06F5" w14:textId="77777777" w:rsidR="00F25D98" w:rsidRPr="003C2FB1" w:rsidRDefault="00F25D98" w:rsidP="001E41F3">
            <w:pPr>
              <w:pStyle w:val="CRCoverPage"/>
              <w:tabs>
                <w:tab w:val="right" w:pos="2751"/>
              </w:tabs>
              <w:spacing w:after="0"/>
              <w:rPr>
                <w:b/>
                <w:i/>
                <w:noProof/>
              </w:rPr>
            </w:pPr>
            <w:r w:rsidRPr="003C2FB1">
              <w:rPr>
                <w:b/>
                <w:i/>
                <w:noProof/>
              </w:rPr>
              <w:t>Proposed change</w:t>
            </w:r>
            <w:r w:rsidR="00A7671C" w:rsidRPr="003C2FB1">
              <w:rPr>
                <w:b/>
                <w:i/>
                <w:noProof/>
              </w:rPr>
              <w:t xml:space="preserve"> </w:t>
            </w:r>
            <w:r w:rsidRPr="003C2FB1">
              <w:rPr>
                <w:b/>
                <w:i/>
                <w:noProof/>
              </w:rPr>
              <w:t>affects:</w:t>
            </w:r>
          </w:p>
        </w:tc>
        <w:tc>
          <w:tcPr>
            <w:tcW w:w="1418" w:type="dxa"/>
          </w:tcPr>
          <w:p w14:paraId="5F8DE6C7" w14:textId="77777777" w:rsidR="00F25D98" w:rsidRPr="003C2FB1" w:rsidRDefault="00F25D98" w:rsidP="001E41F3">
            <w:pPr>
              <w:pStyle w:val="CRCoverPage"/>
              <w:spacing w:after="0"/>
              <w:jc w:val="right"/>
              <w:rPr>
                <w:noProof/>
              </w:rPr>
            </w:pPr>
            <w:r w:rsidRPr="003C2F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DB5135" w14:textId="77777777" w:rsidR="00F25D98" w:rsidRPr="003C2FB1" w:rsidRDefault="00F25D98" w:rsidP="001E41F3">
            <w:pPr>
              <w:pStyle w:val="CRCoverPage"/>
              <w:spacing w:after="0"/>
              <w:jc w:val="center"/>
              <w:rPr>
                <w:b/>
                <w:caps/>
                <w:noProof/>
              </w:rPr>
            </w:pPr>
          </w:p>
        </w:tc>
        <w:tc>
          <w:tcPr>
            <w:tcW w:w="709" w:type="dxa"/>
            <w:tcBorders>
              <w:left w:val="single" w:sz="4" w:space="0" w:color="auto"/>
            </w:tcBorders>
          </w:tcPr>
          <w:p w14:paraId="35C75431" w14:textId="77777777" w:rsidR="00F25D98" w:rsidRPr="003C2FB1" w:rsidRDefault="00F25D98" w:rsidP="001E41F3">
            <w:pPr>
              <w:pStyle w:val="CRCoverPage"/>
              <w:spacing w:after="0"/>
              <w:jc w:val="right"/>
              <w:rPr>
                <w:noProof/>
                <w:u w:val="single"/>
              </w:rPr>
            </w:pPr>
            <w:r w:rsidRPr="003C2F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F5B1E5" w14:textId="77777777" w:rsidR="00F25D98" w:rsidRPr="003C2FB1" w:rsidRDefault="00AF1A6F" w:rsidP="001E41F3">
            <w:pPr>
              <w:pStyle w:val="CRCoverPage"/>
              <w:spacing w:after="0"/>
              <w:jc w:val="center"/>
              <w:rPr>
                <w:b/>
                <w:caps/>
                <w:noProof/>
              </w:rPr>
            </w:pPr>
            <w:r w:rsidRPr="003C2FB1">
              <w:rPr>
                <w:b/>
                <w:caps/>
                <w:noProof/>
              </w:rPr>
              <w:t>X</w:t>
            </w:r>
          </w:p>
        </w:tc>
        <w:tc>
          <w:tcPr>
            <w:tcW w:w="2126" w:type="dxa"/>
          </w:tcPr>
          <w:p w14:paraId="7EB66CB6" w14:textId="77777777" w:rsidR="00F25D98" w:rsidRPr="003C2FB1" w:rsidRDefault="00F25D98" w:rsidP="001E41F3">
            <w:pPr>
              <w:pStyle w:val="CRCoverPage"/>
              <w:spacing w:after="0"/>
              <w:jc w:val="right"/>
              <w:rPr>
                <w:noProof/>
                <w:u w:val="single"/>
              </w:rPr>
            </w:pPr>
            <w:r w:rsidRPr="003C2F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75901B" w14:textId="1A17E9D7" w:rsidR="00F25D98" w:rsidRPr="003C2FB1" w:rsidRDefault="00F25D98" w:rsidP="001E41F3">
            <w:pPr>
              <w:pStyle w:val="CRCoverPage"/>
              <w:spacing w:after="0"/>
              <w:jc w:val="center"/>
              <w:rPr>
                <w:b/>
                <w:caps/>
                <w:noProof/>
              </w:rPr>
            </w:pPr>
          </w:p>
        </w:tc>
        <w:tc>
          <w:tcPr>
            <w:tcW w:w="1418" w:type="dxa"/>
            <w:tcBorders>
              <w:left w:val="nil"/>
            </w:tcBorders>
          </w:tcPr>
          <w:p w14:paraId="34263DBE" w14:textId="77777777" w:rsidR="00F25D98" w:rsidRPr="003C2FB1" w:rsidRDefault="00F25D98" w:rsidP="001E41F3">
            <w:pPr>
              <w:pStyle w:val="CRCoverPage"/>
              <w:spacing w:after="0"/>
              <w:jc w:val="right"/>
              <w:rPr>
                <w:noProof/>
              </w:rPr>
            </w:pPr>
            <w:r w:rsidRPr="003C2F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B6503" w14:textId="77777777" w:rsidR="00F25D98" w:rsidRPr="003C2FB1" w:rsidRDefault="00AF1A6F" w:rsidP="001E41F3">
            <w:pPr>
              <w:pStyle w:val="CRCoverPage"/>
              <w:spacing w:after="0"/>
              <w:jc w:val="center"/>
              <w:rPr>
                <w:b/>
                <w:bCs/>
                <w:caps/>
                <w:noProof/>
              </w:rPr>
            </w:pPr>
            <w:r w:rsidRPr="003C2FB1">
              <w:rPr>
                <w:b/>
                <w:bCs/>
                <w:caps/>
                <w:noProof/>
              </w:rPr>
              <w:t>X</w:t>
            </w:r>
          </w:p>
        </w:tc>
      </w:tr>
    </w:tbl>
    <w:p w14:paraId="18D9CDBE" w14:textId="77777777" w:rsidR="001E41F3" w:rsidRPr="003C2F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2FB1" w14:paraId="5C19C194" w14:textId="77777777" w:rsidTr="00547111">
        <w:tc>
          <w:tcPr>
            <w:tcW w:w="9640" w:type="dxa"/>
            <w:gridSpan w:val="11"/>
          </w:tcPr>
          <w:p w14:paraId="76B6C112" w14:textId="77777777" w:rsidR="001E41F3" w:rsidRPr="003C2FB1" w:rsidRDefault="001E41F3">
            <w:pPr>
              <w:pStyle w:val="CRCoverPage"/>
              <w:spacing w:after="0"/>
              <w:rPr>
                <w:noProof/>
                <w:sz w:val="8"/>
                <w:szCs w:val="8"/>
              </w:rPr>
            </w:pPr>
          </w:p>
        </w:tc>
      </w:tr>
      <w:tr w:rsidR="001E41F3" w:rsidRPr="003C2FB1" w14:paraId="5BCA57C5" w14:textId="77777777" w:rsidTr="00547111">
        <w:tc>
          <w:tcPr>
            <w:tcW w:w="1843" w:type="dxa"/>
            <w:tcBorders>
              <w:top w:val="single" w:sz="4" w:space="0" w:color="auto"/>
              <w:left w:val="single" w:sz="4" w:space="0" w:color="auto"/>
            </w:tcBorders>
          </w:tcPr>
          <w:p w14:paraId="63243649" w14:textId="77777777" w:rsidR="001E41F3" w:rsidRPr="003C2FB1" w:rsidRDefault="001E41F3">
            <w:pPr>
              <w:pStyle w:val="CRCoverPage"/>
              <w:tabs>
                <w:tab w:val="right" w:pos="1759"/>
              </w:tabs>
              <w:spacing w:after="0"/>
              <w:rPr>
                <w:b/>
                <w:i/>
                <w:noProof/>
              </w:rPr>
            </w:pPr>
            <w:r w:rsidRPr="003C2FB1">
              <w:rPr>
                <w:b/>
                <w:i/>
                <w:noProof/>
              </w:rPr>
              <w:t>Title:</w:t>
            </w:r>
            <w:r w:rsidRPr="003C2FB1">
              <w:rPr>
                <w:b/>
                <w:i/>
                <w:noProof/>
              </w:rPr>
              <w:tab/>
            </w:r>
          </w:p>
        </w:tc>
        <w:tc>
          <w:tcPr>
            <w:tcW w:w="7797" w:type="dxa"/>
            <w:gridSpan w:val="10"/>
            <w:tcBorders>
              <w:top w:val="single" w:sz="4" w:space="0" w:color="auto"/>
              <w:right w:val="single" w:sz="4" w:space="0" w:color="auto"/>
            </w:tcBorders>
            <w:shd w:val="pct30" w:color="FFFF00" w:fill="auto"/>
          </w:tcPr>
          <w:p w14:paraId="7F438175" w14:textId="77777777" w:rsidR="001E41F3" w:rsidRPr="003C2FB1" w:rsidRDefault="00796111" w:rsidP="00796111">
            <w:pPr>
              <w:pStyle w:val="CRCoverPage"/>
              <w:spacing w:after="0"/>
              <w:ind w:left="100"/>
              <w:rPr>
                <w:noProof/>
              </w:rPr>
            </w:pPr>
            <w:r w:rsidRPr="003C2FB1">
              <w:t xml:space="preserve">Miscellaneous </w:t>
            </w:r>
            <w:r w:rsidR="00B06754" w:rsidRPr="003C2FB1">
              <w:t xml:space="preserve">V2X </w:t>
            </w:r>
            <w:r w:rsidRPr="003C2FB1">
              <w:t>corrections</w:t>
            </w:r>
          </w:p>
        </w:tc>
      </w:tr>
      <w:tr w:rsidR="001E41F3" w:rsidRPr="003C2FB1" w14:paraId="1999C450" w14:textId="77777777" w:rsidTr="00547111">
        <w:tc>
          <w:tcPr>
            <w:tcW w:w="1843" w:type="dxa"/>
            <w:tcBorders>
              <w:left w:val="single" w:sz="4" w:space="0" w:color="auto"/>
            </w:tcBorders>
          </w:tcPr>
          <w:p w14:paraId="7C95FA8D" w14:textId="77777777" w:rsidR="001E41F3" w:rsidRPr="003C2FB1" w:rsidRDefault="001E41F3">
            <w:pPr>
              <w:pStyle w:val="CRCoverPage"/>
              <w:spacing w:after="0"/>
              <w:rPr>
                <w:b/>
                <w:i/>
                <w:noProof/>
                <w:sz w:val="8"/>
                <w:szCs w:val="8"/>
              </w:rPr>
            </w:pPr>
          </w:p>
        </w:tc>
        <w:tc>
          <w:tcPr>
            <w:tcW w:w="7797" w:type="dxa"/>
            <w:gridSpan w:val="10"/>
            <w:tcBorders>
              <w:right w:val="single" w:sz="4" w:space="0" w:color="auto"/>
            </w:tcBorders>
          </w:tcPr>
          <w:p w14:paraId="20B9F932" w14:textId="77777777" w:rsidR="001E41F3" w:rsidRPr="003C2FB1" w:rsidRDefault="001E41F3">
            <w:pPr>
              <w:pStyle w:val="CRCoverPage"/>
              <w:spacing w:after="0"/>
              <w:rPr>
                <w:noProof/>
                <w:sz w:val="8"/>
                <w:szCs w:val="8"/>
              </w:rPr>
            </w:pPr>
          </w:p>
        </w:tc>
      </w:tr>
      <w:tr w:rsidR="001E41F3" w:rsidRPr="003C2FB1" w14:paraId="0395AD1A" w14:textId="77777777" w:rsidTr="00547111">
        <w:tc>
          <w:tcPr>
            <w:tcW w:w="1843" w:type="dxa"/>
            <w:tcBorders>
              <w:left w:val="single" w:sz="4" w:space="0" w:color="auto"/>
            </w:tcBorders>
          </w:tcPr>
          <w:p w14:paraId="3B0D000A" w14:textId="77777777" w:rsidR="001E41F3" w:rsidRPr="003C2FB1" w:rsidRDefault="001E41F3">
            <w:pPr>
              <w:pStyle w:val="CRCoverPage"/>
              <w:tabs>
                <w:tab w:val="right" w:pos="1759"/>
              </w:tabs>
              <w:spacing w:after="0"/>
              <w:rPr>
                <w:b/>
                <w:i/>
                <w:noProof/>
              </w:rPr>
            </w:pPr>
            <w:r w:rsidRPr="003C2FB1">
              <w:rPr>
                <w:b/>
                <w:i/>
                <w:noProof/>
              </w:rPr>
              <w:t>Source to WG:</w:t>
            </w:r>
          </w:p>
        </w:tc>
        <w:tc>
          <w:tcPr>
            <w:tcW w:w="7797" w:type="dxa"/>
            <w:gridSpan w:val="10"/>
            <w:tcBorders>
              <w:right w:val="single" w:sz="4" w:space="0" w:color="auto"/>
            </w:tcBorders>
            <w:shd w:val="pct30" w:color="FFFF00" w:fill="auto"/>
          </w:tcPr>
          <w:p w14:paraId="7CC74457" w14:textId="0C98F03D" w:rsidR="001E41F3" w:rsidRPr="003C2FB1" w:rsidRDefault="00B51DB3">
            <w:pPr>
              <w:pStyle w:val="CRCoverPage"/>
              <w:spacing w:after="0"/>
              <w:ind w:left="100"/>
              <w:rPr>
                <w:noProof/>
              </w:rPr>
            </w:pPr>
            <w:r w:rsidRPr="003C2FB1">
              <w:rPr>
                <w:noProof/>
              </w:rPr>
              <w:fldChar w:fldCharType="begin"/>
            </w:r>
            <w:r w:rsidRPr="003C2FB1">
              <w:rPr>
                <w:noProof/>
              </w:rPr>
              <w:instrText xml:space="preserve"> DOCPROPERTY  SourceIfWg  \* MERGEFORMAT </w:instrText>
            </w:r>
            <w:r w:rsidRPr="003C2FB1">
              <w:rPr>
                <w:noProof/>
              </w:rPr>
              <w:fldChar w:fldCharType="separate"/>
            </w:r>
            <w:r w:rsidR="00514818" w:rsidRPr="003C2FB1">
              <w:rPr>
                <w:noProof/>
              </w:rPr>
              <w:t>Huawei, HiSilicon</w:t>
            </w:r>
            <w:r w:rsidRPr="003C2FB1">
              <w:rPr>
                <w:noProof/>
              </w:rPr>
              <w:fldChar w:fldCharType="end"/>
            </w:r>
            <w:r w:rsidR="006D07FC" w:rsidRPr="003C2FB1">
              <w:rPr>
                <w:noProof/>
              </w:rPr>
              <w:t>, LG Electronics</w:t>
            </w:r>
          </w:p>
        </w:tc>
      </w:tr>
      <w:tr w:rsidR="001E41F3" w14:paraId="2A86CB6E" w14:textId="77777777" w:rsidTr="00547111">
        <w:tc>
          <w:tcPr>
            <w:tcW w:w="1843" w:type="dxa"/>
            <w:tcBorders>
              <w:left w:val="single" w:sz="4" w:space="0" w:color="auto"/>
            </w:tcBorders>
          </w:tcPr>
          <w:p w14:paraId="201E7CB7" w14:textId="77777777" w:rsidR="001E41F3" w:rsidRPr="003C2FB1" w:rsidRDefault="001E41F3">
            <w:pPr>
              <w:pStyle w:val="CRCoverPage"/>
              <w:tabs>
                <w:tab w:val="right" w:pos="1759"/>
              </w:tabs>
              <w:spacing w:after="0"/>
              <w:rPr>
                <w:b/>
                <w:i/>
                <w:noProof/>
              </w:rPr>
            </w:pPr>
            <w:r w:rsidRPr="003C2FB1">
              <w:rPr>
                <w:b/>
                <w:i/>
                <w:noProof/>
              </w:rPr>
              <w:t>Source to TSG:</w:t>
            </w:r>
          </w:p>
        </w:tc>
        <w:tc>
          <w:tcPr>
            <w:tcW w:w="7797" w:type="dxa"/>
            <w:gridSpan w:val="10"/>
            <w:tcBorders>
              <w:right w:val="single" w:sz="4" w:space="0" w:color="auto"/>
            </w:tcBorders>
            <w:shd w:val="pct30" w:color="FFFF00" w:fill="auto"/>
          </w:tcPr>
          <w:p w14:paraId="4CA329C8" w14:textId="77777777" w:rsidR="001E41F3" w:rsidRDefault="00B51DB3" w:rsidP="00547111">
            <w:pPr>
              <w:pStyle w:val="CRCoverPage"/>
              <w:spacing w:after="0"/>
              <w:ind w:left="100"/>
              <w:rPr>
                <w:noProof/>
              </w:rPr>
            </w:pPr>
            <w:r w:rsidRPr="003C2FB1">
              <w:rPr>
                <w:noProof/>
              </w:rPr>
              <w:fldChar w:fldCharType="begin"/>
            </w:r>
            <w:r w:rsidRPr="003C2FB1">
              <w:rPr>
                <w:noProof/>
              </w:rPr>
              <w:instrText xml:space="preserve"> DOCPROPERTY  SourceIfTsg  \* MERGEFORMAT </w:instrText>
            </w:r>
            <w:r w:rsidRPr="003C2FB1">
              <w:rPr>
                <w:noProof/>
              </w:rPr>
              <w:fldChar w:fldCharType="separate"/>
            </w:r>
            <w:r w:rsidR="00514818" w:rsidRPr="003C2FB1">
              <w:rPr>
                <w:noProof/>
              </w:rPr>
              <w:t>SA2</w:t>
            </w:r>
            <w:r w:rsidRPr="003C2FB1">
              <w:rPr>
                <w:noProof/>
              </w:rPr>
              <w:fldChar w:fldCharType="end"/>
            </w:r>
          </w:p>
        </w:tc>
      </w:tr>
      <w:tr w:rsidR="001E41F3" w14:paraId="09225F05" w14:textId="77777777" w:rsidTr="00547111">
        <w:tc>
          <w:tcPr>
            <w:tcW w:w="1843" w:type="dxa"/>
            <w:tcBorders>
              <w:left w:val="single" w:sz="4" w:space="0" w:color="auto"/>
            </w:tcBorders>
          </w:tcPr>
          <w:p w14:paraId="1036F2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FE6982" w14:textId="77777777" w:rsidR="001E41F3" w:rsidRDefault="001E41F3">
            <w:pPr>
              <w:pStyle w:val="CRCoverPage"/>
              <w:spacing w:after="0"/>
              <w:rPr>
                <w:noProof/>
                <w:sz w:val="8"/>
                <w:szCs w:val="8"/>
              </w:rPr>
            </w:pPr>
          </w:p>
        </w:tc>
      </w:tr>
      <w:tr w:rsidR="001E41F3" w14:paraId="79F0CC38" w14:textId="77777777" w:rsidTr="00547111">
        <w:tc>
          <w:tcPr>
            <w:tcW w:w="1843" w:type="dxa"/>
            <w:tcBorders>
              <w:left w:val="single" w:sz="4" w:space="0" w:color="auto"/>
            </w:tcBorders>
          </w:tcPr>
          <w:p w14:paraId="06A3FE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689EB1" w14:textId="77777777" w:rsidR="001E41F3" w:rsidRDefault="006913C2">
            <w:pPr>
              <w:pStyle w:val="CRCoverPage"/>
              <w:spacing w:after="0"/>
              <w:ind w:left="100"/>
              <w:rPr>
                <w:noProof/>
              </w:rPr>
            </w:pPr>
            <w:r w:rsidRPr="006913C2">
              <w:rPr>
                <w:noProof/>
              </w:rPr>
              <w:t>eV2XARC</w:t>
            </w:r>
          </w:p>
        </w:tc>
        <w:tc>
          <w:tcPr>
            <w:tcW w:w="567" w:type="dxa"/>
            <w:tcBorders>
              <w:left w:val="nil"/>
            </w:tcBorders>
          </w:tcPr>
          <w:p w14:paraId="349CCCBC" w14:textId="77777777" w:rsidR="001E41F3" w:rsidRDefault="001E41F3">
            <w:pPr>
              <w:pStyle w:val="CRCoverPage"/>
              <w:spacing w:after="0"/>
              <w:ind w:right="100"/>
              <w:rPr>
                <w:noProof/>
              </w:rPr>
            </w:pPr>
          </w:p>
        </w:tc>
        <w:tc>
          <w:tcPr>
            <w:tcW w:w="1417" w:type="dxa"/>
            <w:gridSpan w:val="3"/>
            <w:tcBorders>
              <w:left w:val="nil"/>
            </w:tcBorders>
          </w:tcPr>
          <w:p w14:paraId="7E671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451984" w14:textId="77777777" w:rsidR="001E41F3" w:rsidRDefault="00B51DB3" w:rsidP="006913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w:t>
            </w:r>
            <w:r w:rsidR="006913C2">
              <w:rPr>
                <w:noProof/>
              </w:rPr>
              <w:t>1</w:t>
            </w:r>
            <w:r w:rsidR="00514818">
              <w:rPr>
                <w:noProof/>
              </w:rPr>
              <w:t>-04</w:t>
            </w:r>
            <w:r>
              <w:rPr>
                <w:noProof/>
              </w:rPr>
              <w:fldChar w:fldCharType="end"/>
            </w:r>
          </w:p>
        </w:tc>
      </w:tr>
      <w:tr w:rsidR="001E41F3" w14:paraId="657F7E3E" w14:textId="77777777" w:rsidTr="00547111">
        <w:tc>
          <w:tcPr>
            <w:tcW w:w="1843" w:type="dxa"/>
            <w:tcBorders>
              <w:left w:val="single" w:sz="4" w:space="0" w:color="auto"/>
            </w:tcBorders>
          </w:tcPr>
          <w:p w14:paraId="25D7766F" w14:textId="77777777" w:rsidR="001E41F3" w:rsidRDefault="001E41F3">
            <w:pPr>
              <w:pStyle w:val="CRCoverPage"/>
              <w:spacing w:after="0"/>
              <w:rPr>
                <w:b/>
                <w:i/>
                <w:noProof/>
                <w:sz w:val="8"/>
                <w:szCs w:val="8"/>
              </w:rPr>
            </w:pPr>
          </w:p>
        </w:tc>
        <w:tc>
          <w:tcPr>
            <w:tcW w:w="1986" w:type="dxa"/>
            <w:gridSpan w:val="4"/>
          </w:tcPr>
          <w:p w14:paraId="55E73DFD" w14:textId="77777777" w:rsidR="001E41F3" w:rsidRDefault="001E41F3">
            <w:pPr>
              <w:pStyle w:val="CRCoverPage"/>
              <w:spacing w:after="0"/>
              <w:rPr>
                <w:noProof/>
                <w:sz w:val="8"/>
                <w:szCs w:val="8"/>
              </w:rPr>
            </w:pPr>
          </w:p>
        </w:tc>
        <w:tc>
          <w:tcPr>
            <w:tcW w:w="2267" w:type="dxa"/>
            <w:gridSpan w:val="2"/>
          </w:tcPr>
          <w:p w14:paraId="2341FF8F" w14:textId="77777777" w:rsidR="001E41F3" w:rsidRDefault="001E41F3">
            <w:pPr>
              <w:pStyle w:val="CRCoverPage"/>
              <w:spacing w:after="0"/>
              <w:rPr>
                <w:noProof/>
                <w:sz w:val="8"/>
                <w:szCs w:val="8"/>
              </w:rPr>
            </w:pPr>
          </w:p>
        </w:tc>
        <w:tc>
          <w:tcPr>
            <w:tcW w:w="1417" w:type="dxa"/>
            <w:gridSpan w:val="3"/>
          </w:tcPr>
          <w:p w14:paraId="35F5D2F6" w14:textId="77777777" w:rsidR="001E41F3" w:rsidRDefault="001E41F3">
            <w:pPr>
              <w:pStyle w:val="CRCoverPage"/>
              <w:spacing w:after="0"/>
              <w:rPr>
                <w:noProof/>
                <w:sz w:val="8"/>
                <w:szCs w:val="8"/>
              </w:rPr>
            </w:pPr>
          </w:p>
        </w:tc>
        <w:tc>
          <w:tcPr>
            <w:tcW w:w="2127" w:type="dxa"/>
            <w:tcBorders>
              <w:right w:val="single" w:sz="4" w:space="0" w:color="auto"/>
            </w:tcBorders>
          </w:tcPr>
          <w:p w14:paraId="32AB022E" w14:textId="77777777" w:rsidR="001E41F3" w:rsidRDefault="001E41F3">
            <w:pPr>
              <w:pStyle w:val="CRCoverPage"/>
              <w:spacing w:after="0"/>
              <w:rPr>
                <w:noProof/>
                <w:sz w:val="8"/>
                <w:szCs w:val="8"/>
              </w:rPr>
            </w:pPr>
          </w:p>
        </w:tc>
      </w:tr>
      <w:tr w:rsidR="001E41F3" w14:paraId="2EA269C1" w14:textId="77777777" w:rsidTr="00547111">
        <w:trPr>
          <w:cantSplit/>
        </w:trPr>
        <w:tc>
          <w:tcPr>
            <w:tcW w:w="1843" w:type="dxa"/>
            <w:tcBorders>
              <w:left w:val="single" w:sz="4" w:space="0" w:color="auto"/>
            </w:tcBorders>
          </w:tcPr>
          <w:p w14:paraId="671B01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04BC46" w14:textId="77777777" w:rsidR="001E41F3" w:rsidRDefault="006913C2" w:rsidP="00D24991">
            <w:pPr>
              <w:pStyle w:val="CRCoverPage"/>
              <w:spacing w:after="0"/>
              <w:ind w:left="100" w:right="-609"/>
              <w:rPr>
                <w:b/>
                <w:noProof/>
              </w:rPr>
            </w:pPr>
            <w:r w:rsidRPr="006913C2">
              <w:rPr>
                <w:b/>
                <w:noProof/>
              </w:rPr>
              <w:t>F</w:t>
            </w:r>
          </w:p>
        </w:tc>
        <w:tc>
          <w:tcPr>
            <w:tcW w:w="3402" w:type="dxa"/>
            <w:gridSpan w:val="5"/>
            <w:tcBorders>
              <w:left w:val="nil"/>
            </w:tcBorders>
          </w:tcPr>
          <w:p w14:paraId="5AB78DC3" w14:textId="77777777" w:rsidR="001E41F3" w:rsidRDefault="001E41F3">
            <w:pPr>
              <w:pStyle w:val="CRCoverPage"/>
              <w:spacing w:after="0"/>
              <w:rPr>
                <w:noProof/>
              </w:rPr>
            </w:pPr>
          </w:p>
        </w:tc>
        <w:tc>
          <w:tcPr>
            <w:tcW w:w="1417" w:type="dxa"/>
            <w:gridSpan w:val="3"/>
            <w:tcBorders>
              <w:left w:val="nil"/>
            </w:tcBorders>
          </w:tcPr>
          <w:p w14:paraId="4EC664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17F86E" w14:textId="77777777" w:rsidR="001E41F3" w:rsidRDefault="00AF1A6F">
            <w:pPr>
              <w:pStyle w:val="CRCoverPage"/>
              <w:spacing w:after="0"/>
              <w:ind w:left="100"/>
              <w:rPr>
                <w:noProof/>
              </w:rPr>
            </w:pPr>
            <w:r w:rsidRPr="00074A72">
              <w:rPr>
                <w:noProof/>
              </w:rPr>
              <w:t>Rel-16</w:t>
            </w:r>
          </w:p>
        </w:tc>
      </w:tr>
      <w:tr w:rsidR="001E41F3" w14:paraId="3B220AD8" w14:textId="77777777" w:rsidTr="00547111">
        <w:tc>
          <w:tcPr>
            <w:tcW w:w="1843" w:type="dxa"/>
            <w:tcBorders>
              <w:left w:val="single" w:sz="4" w:space="0" w:color="auto"/>
              <w:bottom w:val="single" w:sz="4" w:space="0" w:color="auto"/>
            </w:tcBorders>
          </w:tcPr>
          <w:p w14:paraId="27BFEA21" w14:textId="77777777" w:rsidR="001E41F3" w:rsidRDefault="001E41F3">
            <w:pPr>
              <w:pStyle w:val="CRCoverPage"/>
              <w:spacing w:after="0"/>
              <w:rPr>
                <w:b/>
                <w:i/>
                <w:noProof/>
              </w:rPr>
            </w:pPr>
          </w:p>
        </w:tc>
        <w:tc>
          <w:tcPr>
            <w:tcW w:w="4677" w:type="dxa"/>
            <w:gridSpan w:val="8"/>
            <w:tcBorders>
              <w:bottom w:val="single" w:sz="4" w:space="0" w:color="auto"/>
            </w:tcBorders>
          </w:tcPr>
          <w:p w14:paraId="0885C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FF9DA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5000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A835145" w14:textId="77777777" w:rsidTr="00547111">
        <w:tc>
          <w:tcPr>
            <w:tcW w:w="1843" w:type="dxa"/>
          </w:tcPr>
          <w:p w14:paraId="2406C8ED" w14:textId="77777777" w:rsidR="001E41F3" w:rsidRDefault="001E41F3">
            <w:pPr>
              <w:pStyle w:val="CRCoverPage"/>
              <w:spacing w:after="0"/>
              <w:rPr>
                <w:b/>
                <w:i/>
                <w:noProof/>
                <w:sz w:val="8"/>
                <w:szCs w:val="8"/>
              </w:rPr>
            </w:pPr>
          </w:p>
        </w:tc>
        <w:tc>
          <w:tcPr>
            <w:tcW w:w="7797" w:type="dxa"/>
            <w:gridSpan w:val="10"/>
          </w:tcPr>
          <w:p w14:paraId="3356F860" w14:textId="77777777" w:rsidR="001E41F3" w:rsidRDefault="001E41F3">
            <w:pPr>
              <w:pStyle w:val="CRCoverPage"/>
              <w:spacing w:after="0"/>
              <w:rPr>
                <w:noProof/>
                <w:sz w:val="8"/>
                <w:szCs w:val="8"/>
              </w:rPr>
            </w:pPr>
          </w:p>
        </w:tc>
      </w:tr>
      <w:tr w:rsidR="001E41F3" w14:paraId="3429C0BA" w14:textId="77777777" w:rsidTr="00547111">
        <w:tc>
          <w:tcPr>
            <w:tcW w:w="2694" w:type="dxa"/>
            <w:gridSpan w:val="2"/>
            <w:tcBorders>
              <w:top w:val="single" w:sz="4" w:space="0" w:color="auto"/>
              <w:left w:val="single" w:sz="4" w:space="0" w:color="auto"/>
            </w:tcBorders>
          </w:tcPr>
          <w:p w14:paraId="0AD188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5F2497" w14:textId="77777777" w:rsidR="001E41F3" w:rsidRPr="00897E8A" w:rsidRDefault="004A5425">
            <w:pPr>
              <w:pStyle w:val="CRCoverPage"/>
              <w:spacing w:after="0"/>
              <w:ind w:left="100"/>
              <w:rPr>
                <w:color w:val="000000"/>
              </w:rPr>
            </w:pPr>
            <w:r w:rsidRPr="00897E8A">
              <w:rPr>
                <w:noProof/>
              </w:rPr>
              <w:t xml:space="preserve">CT1 sent an LS in </w:t>
            </w:r>
            <w:r w:rsidRPr="00897E8A">
              <w:rPr>
                <w:color w:val="000000"/>
              </w:rPr>
              <w:t>S2-1910874 asking clarifications on the following aspects:</w:t>
            </w:r>
          </w:p>
          <w:p w14:paraId="140B71DA" w14:textId="77777777" w:rsidR="004A5425" w:rsidRPr="00897E8A" w:rsidRDefault="004A5425" w:rsidP="004A5425">
            <w:pPr>
              <w:pStyle w:val="CRCoverPage"/>
              <w:numPr>
                <w:ilvl w:val="0"/>
                <w:numId w:val="1"/>
              </w:numPr>
              <w:spacing w:after="0"/>
              <w:rPr>
                <w:noProof/>
              </w:rPr>
            </w:pPr>
            <w:r w:rsidRPr="00897E8A">
              <w:rPr>
                <w:noProof/>
              </w:rPr>
              <w:t>Is validity timer for V2X Policy/Parameters (see clause 6.2.4) provided with the V2X policy or, e.g., locally configured?</w:t>
            </w:r>
          </w:p>
          <w:p w14:paraId="161B6621" w14:textId="77777777" w:rsidR="004A5425" w:rsidRPr="00897E8A" w:rsidRDefault="004A5425" w:rsidP="004A5425">
            <w:pPr>
              <w:pStyle w:val="CRCoverPage"/>
              <w:numPr>
                <w:ilvl w:val="0"/>
                <w:numId w:val="1"/>
              </w:numPr>
              <w:spacing w:after="0"/>
              <w:rPr>
                <w:noProof/>
              </w:rPr>
            </w:pPr>
            <w:r w:rsidRPr="00897E8A">
              <w:rPr>
                <w:noProof/>
              </w:rPr>
              <w:t>In clause 6.3.3.1 (Layer-2 link establishment over PC5 reference point), can the indication of whether IP communication be removed as it is always implicitly provided by the inclusion or absent of the IP address configuration information in the message?</w:t>
            </w:r>
          </w:p>
        </w:tc>
      </w:tr>
      <w:tr w:rsidR="001E41F3" w14:paraId="360B28D1" w14:textId="77777777" w:rsidTr="00547111">
        <w:tc>
          <w:tcPr>
            <w:tcW w:w="2694" w:type="dxa"/>
            <w:gridSpan w:val="2"/>
            <w:tcBorders>
              <w:left w:val="single" w:sz="4" w:space="0" w:color="auto"/>
            </w:tcBorders>
          </w:tcPr>
          <w:p w14:paraId="40D377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8986F5" w14:textId="77777777" w:rsidR="001E41F3" w:rsidRPr="00897E8A" w:rsidRDefault="001E41F3">
            <w:pPr>
              <w:pStyle w:val="CRCoverPage"/>
              <w:spacing w:after="0"/>
              <w:rPr>
                <w:noProof/>
                <w:sz w:val="8"/>
                <w:szCs w:val="8"/>
              </w:rPr>
            </w:pPr>
          </w:p>
        </w:tc>
      </w:tr>
      <w:tr w:rsidR="001E41F3" w14:paraId="30142E8F" w14:textId="77777777" w:rsidTr="00547111">
        <w:tc>
          <w:tcPr>
            <w:tcW w:w="2694" w:type="dxa"/>
            <w:gridSpan w:val="2"/>
            <w:tcBorders>
              <w:left w:val="single" w:sz="4" w:space="0" w:color="auto"/>
            </w:tcBorders>
          </w:tcPr>
          <w:p w14:paraId="65299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58C09E" w14:textId="77777777" w:rsidR="001E41F3" w:rsidRPr="00897E8A" w:rsidRDefault="004A5425">
            <w:pPr>
              <w:pStyle w:val="CRCoverPage"/>
              <w:spacing w:after="0"/>
              <w:ind w:left="100"/>
              <w:rPr>
                <w:noProof/>
              </w:rPr>
            </w:pPr>
            <w:r w:rsidRPr="00897E8A">
              <w:rPr>
                <w:noProof/>
              </w:rPr>
              <w:t>Addressed the issues raised by CT1 in clauses 6.2.4 and 6.3.3.1.</w:t>
            </w:r>
          </w:p>
          <w:p w14:paraId="4FE21A34" w14:textId="77777777" w:rsidR="004A5425" w:rsidRPr="00897E8A" w:rsidRDefault="004A5425" w:rsidP="004A5425">
            <w:pPr>
              <w:pStyle w:val="CRCoverPage"/>
              <w:spacing w:after="0"/>
              <w:ind w:left="100"/>
              <w:rPr>
                <w:noProof/>
              </w:rPr>
            </w:pPr>
            <w:r w:rsidRPr="00897E8A">
              <w:rPr>
                <w:noProof/>
              </w:rPr>
              <w:t>In clause 6.1.1 the NOTE indicating that the Non-IP Type header will be defined by Stage 3 has been replaced by normative text with a reference to TS 24.587.</w:t>
            </w:r>
          </w:p>
        </w:tc>
      </w:tr>
      <w:tr w:rsidR="001E41F3" w14:paraId="114065BC" w14:textId="77777777" w:rsidTr="00547111">
        <w:tc>
          <w:tcPr>
            <w:tcW w:w="2694" w:type="dxa"/>
            <w:gridSpan w:val="2"/>
            <w:tcBorders>
              <w:left w:val="single" w:sz="4" w:space="0" w:color="auto"/>
            </w:tcBorders>
          </w:tcPr>
          <w:p w14:paraId="114AEC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5EFDEF" w14:textId="77777777" w:rsidR="001E41F3" w:rsidRPr="00897E8A" w:rsidRDefault="001E41F3">
            <w:pPr>
              <w:pStyle w:val="CRCoverPage"/>
              <w:spacing w:after="0"/>
              <w:rPr>
                <w:noProof/>
                <w:sz w:val="8"/>
                <w:szCs w:val="8"/>
              </w:rPr>
            </w:pPr>
          </w:p>
        </w:tc>
      </w:tr>
      <w:tr w:rsidR="001E41F3" w14:paraId="6AA159FF" w14:textId="77777777" w:rsidTr="00547111">
        <w:tc>
          <w:tcPr>
            <w:tcW w:w="2694" w:type="dxa"/>
            <w:gridSpan w:val="2"/>
            <w:tcBorders>
              <w:left w:val="single" w:sz="4" w:space="0" w:color="auto"/>
              <w:bottom w:val="single" w:sz="4" w:space="0" w:color="auto"/>
            </w:tcBorders>
          </w:tcPr>
          <w:p w14:paraId="6E8BA1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C78760" w14:textId="77777777" w:rsidR="001E41F3" w:rsidRPr="00897E8A" w:rsidRDefault="008308B2">
            <w:pPr>
              <w:pStyle w:val="CRCoverPage"/>
              <w:spacing w:after="0"/>
              <w:ind w:left="100"/>
              <w:rPr>
                <w:noProof/>
              </w:rPr>
            </w:pPr>
            <w:r w:rsidRPr="00897E8A">
              <w:rPr>
                <w:noProof/>
              </w:rPr>
              <w:t>Inconsistencies between Stage 2 and Stage 3 specifications</w:t>
            </w:r>
            <w:r w:rsidR="00F278AB" w:rsidRPr="00897E8A">
              <w:rPr>
                <w:noProof/>
              </w:rPr>
              <w:t>.</w:t>
            </w:r>
          </w:p>
        </w:tc>
      </w:tr>
      <w:tr w:rsidR="001E41F3" w14:paraId="2E32758B" w14:textId="77777777" w:rsidTr="00547111">
        <w:tc>
          <w:tcPr>
            <w:tcW w:w="2694" w:type="dxa"/>
            <w:gridSpan w:val="2"/>
          </w:tcPr>
          <w:p w14:paraId="4B0669AC" w14:textId="77777777" w:rsidR="001E41F3" w:rsidRDefault="001E41F3">
            <w:pPr>
              <w:pStyle w:val="CRCoverPage"/>
              <w:spacing w:after="0"/>
              <w:rPr>
                <w:b/>
                <w:i/>
                <w:noProof/>
                <w:sz w:val="8"/>
                <w:szCs w:val="8"/>
              </w:rPr>
            </w:pPr>
          </w:p>
        </w:tc>
        <w:tc>
          <w:tcPr>
            <w:tcW w:w="6946" w:type="dxa"/>
            <w:gridSpan w:val="9"/>
          </w:tcPr>
          <w:p w14:paraId="5010C3C0" w14:textId="77777777" w:rsidR="001E41F3" w:rsidRDefault="001E41F3">
            <w:pPr>
              <w:pStyle w:val="CRCoverPage"/>
              <w:spacing w:after="0"/>
              <w:rPr>
                <w:noProof/>
                <w:sz w:val="8"/>
                <w:szCs w:val="8"/>
              </w:rPr>
            </w:pPr>
          </w:p>
        </w:tc>
      </w:tr>
      <w:tr w:rsidR="001E41F3" w14:paraId="4E1821B6" w14:textId="77777777" w:rsidTr="00547111">
        <w:tc>
          <w:tcPr>
            <w:tcW w:w="2694" w:type="dxa"/>
            <w:gridSpan w:val="2"/>
            <w:tcBorders>
              <w:top w:val="single" w:sz="4" w:space="0" w:color="auto"/>
              <w:left w:val="single" w:sz="4" w:space="0" w:color="auto"/>
            </w:tcBorders>
          </w:tcPr>
          <w:p w14:paraId="60D412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D059F7" w14:textId="608A2443" w:rsidR="001E41F3" w:rsidRDefault="00143C35" w:rsidP="00DF18BC">
            <w:pPr>
              <w:pStyle w:val="CRCoverPage"/>
              <w:spacing w:after="0"/>
              <w:ind w:left="100"/>
              <w:rPr>
                <w:noProof/>
              </w:rPr>
            </w:pPr>
            <w:r>
              <w:rPr>
                <w:noProof/>
              </w:rPr>
              <w:t xml:space="preserve">2, </w:t>
            </w:r>
            <w:r w:rsidR="000D0C05">
              <w:rPr>
                <w:noProof/>
              </w:rPr>
              <w:t xml:space="preserve">5.1.2.1, 5.1.3.1, </w:t>
            </w:r>
            <w:r w:rsidR="00DF18BC">
              <w:rPr>
                <w:noProof/>
              </w:rPr>
              <w:t>6.2.4, 6.1.1</w:t>
            </w:r>
          </w:p>
        </w:tc>
      </w:tr>
      <w:tr w:rsidR="001E41F3" w14:paraId="646BCAD4" w14:textId="77777777" w:rsidTr="00547111">
        <w:tc>
          <w:tcPr>
            <w:tcW w:w="2694" w:type="dxa"/>
            <w:gridSpan w:val="2"/>
            <w:tcBorders>
              <w:left w:val="single" w:sz="4" w:space="0" w:color="auto"/>
            </w:tcBorders>
          </w:tcPr>
          <w:p w14:paraId="0ED219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34FA1C" w14:textId="77777777" w:rsidR="001E41F3" w:rsidRDefault="001E41F3">
            <w:pPr>
              <w:pStyle w:val="CRCoverPage"/>
              <w:spacing w:after="0"/>
              <w:rPr>
                <w:noProof/>
                <w:sz w:val="8"/>
                <w:szCs w:val="8"/>
              </w:rPr>
            </w:pPr>
          </w:p>
        </w:tc>
      </w:tr>
      <w:tr w:rsidR="001E41F3" w14:paraId="458CFF26" w14:textId="77777777" w:rsidTr="00547111">
        <w:tc>
          <w:tcPr>
            <w:tcW w:w="2694" w:type="dxa"/>
            <w:gridSpan w:val="2"/>
            <w:tcBorders>
              <w:left w:val="single" w:sz="4" w:space="0" w:color="auto"/>
            </w:tcBorders>
          </w:tcPr>
          <w:p w14:paraId="16510B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41303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E3B5C0" w14:textId="77777777" w:rsidR="001E41F3" w:rsidRDefault="001E41F3">
            <w:pPr>
              <w:pStyle w:val="CRCoverPage"/>
              <w:spacing w:after="0"/>
              <w:jc w:val="center"/>
              <w:rPr>
                <w:b/>
                <w:caps/>
                <w:noProof/>
              </w:rPr>
            </w:pPr>
            <w:r>
              <w:rPr>
                <w:b/>
                <w:caps/>
                <w:noProof/>
              </w:rPr>
              <w:t>N</w:t>
            </w:r>
          </w:p>
        </w:tc>
        <w:tc>
          <w:tcPr>
            <w:tcW w:w="2977" w:type="dxa"/>
            <w:gridSpan w:val="4"/>
          </w:tcPr>
          <w:p w14:paraId="6BC065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09C9BC" w14:textId="77777777" w:rsidR="001E41F3" w:rsidRDefault="001E41F3">
            <w:pPr>
              <w:pStyle w:val="CRCoverPage"/>
              <w:spacing w:after="0"/>
              <w:ind w:left="99"/>
              <w:rPr>
                <w:noProof/>
              </w:rPr>
            </w:pPr>
          </w:p>
        </w:tc>
      </w:tr>
      <w:tr w:rsidR="001E41F3" w14:paraId="4FDC75F3" w14:textId="77777777" w:rsidTr="00547111">
        <w:tc>
          <w:tcPr>
            <w:tcW w:w="2694" w:type="dxa"/>
            <w:gridSpan w:val="2"/>
            <w:tcBorders>
              <w:left w:val="single" w:sz="4" w:space="0" w:color="auto"/>
            </w:tcBorders>
          </w:tcPr>
          <w:p w14:paraId="4D2524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E5F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8AAD8" w14:textId="77777777" w:rsidR="001E41F3" w:rsidRPr="00120FF8" w:rsidRDefault="00AF1A6F">
            <w:pPr>
              <w:pStyle w:val="CRCoverPage"/>
              <w:spacing w:after="0"/>
              <w:jc w:val="center"/>
              <w:rPr>
                <w:b/>
                <w:caps/>
                <w:noProof/>
              </w:rPr>
            </w:pPr>
            <w:r w:rsidRPr="00120FF8">
              <w:rPr>
                <w:b/>
                <w:caps/>
                <w:noProof/>
              </w:rPr>
              <w:t>X</w:t>
            </w:r>
          </w:p>
        </w:tc>
        <w:tc>
          <w:tcPr>
            <w:tcW w:w="2977" w:type="dxa"/>
            <w:gridSpan w:val="4"/>
          </w:tcPr>
          <w:p w14:paraId="414EE03C" w14:textId="77777777" w:rsidR="001E41F3" w:rsidRPr="00120FF8" w:rsidRDefault="001E41F3">
            <w:pPr>
              <w:pStyle w:val="CRCoverPage"/>
              <w:tabs>
                <w:tab w:val="right" w:pos="2893"/>
              </w:tabs>
              <w:spacing w:after="0"/>
              <w:rPr>
                <w:noProof/>
              </w:rPr>
            </w:pPr>
            <w:r w:rsidRPr="00120FF8">
              <w:rPr>
                <w:noProof/>
              </w:rPr>
              <w:t xml:space="preserve"> Other core specifications</w:t>
            </w:r>
            <w:r w:rsidRPr="00120FF8">
              <w:rPr>
                <w:noProof/>
              </w:rPr>
              <w:tab/>
            </w:r>
          </w:p>
        </w:tc>
        <w:tc>
          <w:tcPr>
            <w:tcW w:w="3401" w:type="dxa"/>
            <w:gridSpan w:val="3"/>
            <w:tcBorders>
              <w:right w:val="single" w:sz="4" w:space="0" w:color="auto"/>
            </w:tcBorders>
            <w:shd w:val="pct30" w:color="FFFF00" w:fill="auto"/>
          </w:tcPr>
          <w:p w14:paraId="09FD2761" w14:textId="77777777" w:rsidR="001E41F3" w:rsidRDefault="00145D43">
            <w:pPr>
              <w:pStyle w:val="CRCoverPage"/>
              <w:spacing w:after="0"/>
              <w:ind w:left="99"/>
              <w:rPr>
                <w:noProof/>
              </w:rPr>
            </w:pPr>
            <w:r>
              <w:rPr>
                <w:noProof/>
              </w:rPr>
              <w:t xml:space="preserve">TS/TR ... CR ... </w:t>
            </w:r>
          </w:p>
        </w:tc>
      </w:tr>
      <w:tr w:rsidR="001E41F3" w14:paraId="1C177677" w14:textId="77777777" w:rsidTr="00547111">
        <w:tc>
          <w:tcPr>
            <w:tcW w:w="2694" w:type="dxa"/>
            <w:gridSpan w:val="2"/>
            <w:tcBorders>
              <w:left w:val="single" w:sz="4" w:space="0" w:color="auto"/>
            </w:tcBorders>
          </w:tcPr>
          <w:p w14:paraId="57A5D0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FAD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AC0B4" w14:textId="77777777" w:rsidR="001E41F3" w:rsidRPr="00120FF8" w:rsidRDefault="00AF1A6F">
            <w:pPr>
              <w:pStyle w:val="CRCoverPage"/>
              <w:spacing w:after="0"/>
              <w:jc w:val="center"/>
              <w:rPr>
                <w:b/>
                <w:caps/>
                <w:noProof/>
              </w:rPr>
            </w:pPr>
            <w:r w:rsidRPr="00120FF8">
              <w:rPr>
                <w:b/>
                <w:caps/>
                <w:noProof/>
              </w:rPr>
              <w:t>X</w:t>
            </w:r>
          </w:p>
        </w:tc>
        <w:tc>
          <w:tcPr>
            <w:tcW w:w="2977" w:type="dxa"/>
            <w:gridSpan w:val="4"/>
          </w:tcPr>
          <w:p w14:paraId="66BF7435" w14:textId="77777777" w:rsidR="001E41F3" w:rsidRPr="00120FF8" w:rsidRDefault="001E41F3">
            <w:pPr>
              <w:pStyle w:val="CRCoverPage"/>
              <w:spacing w:after="0"/>
              <w:rPr>
                <w:noProof/>
              </w:rPr>
            </w:pPr>
            <w:r w:rsidRPr="00120FF8">
              <w:rPr>
                <w:noProof/>
              </w:rPr>
              <w:t xml:space="preserve"> Test specifications</w:t>
            </w:r>
          </w:p>
        </w:tc>
        <w:tc>
          <w:tcPr>
            <w:tcW w:w="3401" w:type="dxa"/>
            <w:gridSpan w:val="3"/>
            <w:tcBorders>
              <w:right w:val="single" w:sz="4" w:space="0" w:color="auto"/>
            </w:tcBorders>
            <w:shd w:val="pct30" w:color="FFFF00" w:fill="auto"/>
          </w:tcPr>
          <w:p w14:paraId="59DA05A5" w14:textId="77777777" w:rsidR="001E41F3" w:rsidRDefault="00145D43">
            <w:pPr>
              <w:pStyle w:val="CRCoverPage"/>
              <w:spacing w:after="0"/>
              <w:ind w:left="99"/>
              <w:rPr>
                <w:noProof/>
              </w:rPr>
            </w:pPr>
            <w:r>
              <w:rPr>
                <w:noProof/>
              </w:rPr>
              <w:t xml:space="preserve">TS/TR ... CR ... </w:t>
            </w:r>
          </w:p>
        </w:tc>
      </w:tr>
      <w:tr w:rsidR="001E41F3" w14:paraId="1F07843B" w14:textId="77777777" w:rsidTr="00547111">
        <w:tc>
          <w:tcPr>
            <w:tcW w:w="2694" w:type="dxa"/>
            <w:gridSpan w:val="2"/>
            <w:tcBorders>
              <w:left w:val="single" w:sz="4" w:space="0" w:color="auto"/>
            </w:tcBorders>
          </w:tcPr>
          <w:p w14:paraId="4B287FC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BBF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0635C" w14:textId="77777777" w:rsidR="001E41F3" w:rsidRPr="00120FF8" w:rsidRDefault="00AF1A6F">
            <w:pPr>
              <w:pStyle w:val="CRCoverPage"/>
              <w:spacing w:after="0"/>
              <w:jc w:val="center"/>
              <w:rPr>
                <w:b/>
                <w:caps/>
                <w:noProof/>
              </w:rPr>
            </w:pPr>
            <w:r w:rsidRPr="00120FF8">
              <w:rPr>
                <w:b/>
                <w:caps/>
                <w:noProof/>
              </w:rPr>
              <w:t>X</w:t>
            </w:r>
          </w:p>
        </w:tc>
        <w:tc>
          <w:tcPr>
            <w:tcW w:w="2977" w:type="dxa"/>
            <w:gridSpan w:val="4"/>
          </w:tcPr>
          <w:p w14:paraId="52409910" w14:textId="77777777" w:rsidR="001E41F3" w:rsidRPr="00120FF8" w:rsidRDefault="001E41F3">
            <w:pPr>
              <w:pStyle w:val="CRCoverPage"/>
              <w:spacing w:after="0"/>
              <w:rPr>
                <w:noProof/>
              </w:rPr>
            </w:pPr>
            <w:r w:rsidRPr="00120FF8">
              <w:rPr>
                <w:noProof/>
              </w:rPr>
              <w:t xml:space="preserve"> O&amp;M Specifications</w:t>
            </w:r>
          </w:p>
        </w:tc>
        <w:tc>
          <w:tcPr>
            <w:tcW w:w="3401" w:type="dxa"/>
            <w:gridSpan w:val="3"/>
            <w:tcBorders>
              <w:right w:val="single" w:sz="4" w:space="0" w:color="auto"/>
            </w:tcBorders>
            <w:shd w:val="pct30" w:color="FFFF00" w:fill="auto"/>
          </w:tcPr>
          <w:p w14:paraId="133CD01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9CA9B" w14:textId="77777777" w:rsidTr="008863B9">
        <w:tc>
          <w:tcPr>
            <w:tcW w:w="2694" w:type="dxa"/>
            <w:gridSpan w:val="2"/>
            <w:tcBorders>
              <w:left w:val="single" w:sz="4" w:space="0" w:color="auto"/>
            </w:tcBorders>
          </w:tcPr>
          <w:p w14:paraId="7E6893A9" w14:textId="77777777" w:rsidR="001E41F3" w:rsidRDefault="001E41F3">
            <w:pPr>
              <w:pStyle w:val="CRCoverPage"/>
              <w:spacing w:after="0"/>
              <w:rPr>
                <w:b/>
                <w:i/>
                <w:noProof/>
              </w:rPr>
            </w:pPr>
          </w:p>
        </w:tc>
        <w:tc>
          <w:tcPr>
            <w:tcW w:w="6946" w:type="dxa"/>
            <w:gridSpan w:val="9"/>
            <w:tcBorders>
              <w:right w:val="single" w:sz="4" w:space="0" w:color="auto"/>
            </w:tcBorders>
          </w:tcPr>
          <w:p w14:paraId="0CF5BE7F" w14:textId="77777777" w:rsidR="001E41F3" w:rsidRDefault="001E41F3">
            <w:pPr>
              <w:pStyle w:val="CRCoverPage"/>
              <w:spacing w:after="0"/>
              <w:rPr>
                <w:noProof/>
              </w:rPr>
            </w:pPr>
          </w:p>
        </w:tc>
      </w:tr>
      <w:tr w:rsidR="001E41F3" w14:paraId="669D43FF" w14:textId="77777777" w:rsidTr="008863B9">
        <w:tc>
          <w:tcPr>
            <w:tcW w:w="2694" w:type="dxa"/>
            <w:gridSpan w:val="2"/>
            <w:tcBorders>
              <w:left w:val="single" w:sz="4" w:space="0" w:color="auto"/>
              <w:bottom w:val="single" w:sz="4" w:space="0" w:color="auto"/>
            </w:tcBorders>
          </w:tcPr>
          <w:p w14:paraId="08FE66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31D06" w14:textId="77777777" w:rsidR="001E41F3" w:rsidRDefault="001E41F3">
            <w:pPr>
              <w:pStyle w:val="CRCoverPage"/>
              <w:spacing w:after="0"/>
              <w:ind w:left="100"/>
              <w:rPr>
                <w:noProof/>
              </w:rPr>
            </w:pPr>
          </w:p>
        </w:tc>
      </w:tr>
      <w:tr w:rsidR="008863B9" w:rsidRPr="008863B9" w14:paraId="4671931D" w14:textId="77777777" w:rsidTr="008863B9">
        <w:tc>
          <w:tcPr>
            <w:tcW w:w="2694" w:type="dxa"/>
            <w:gridSpan w:val="2"/>
            <w:tcBorders>
              <w:top w:val="single" w:sz="4" w:space="0" w:color="auto"/>
              <w:bottom w:val="single" w:sz="4" w:space="0" w:color="auto"/>
            </w:tcBorders>
          </w:tcPr>
          <w:p w14:paraId="3A467F2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88DC20" w14:textId="77777777" w:rsidR="008863B9" w:rsidRPr="008863B9" w:rsidRDefault="008863B9">
            <w:pPr>
              <w:pStyle w:val="CRCoverPage"/>
              <w:spacing w:after="0"/>
              <w:ind w:left="100"/>
              <w:rPr>
                <w:noProof/>
                <w:sz w:val="8"/>
                <w:szCs w:val="8"/>
              </w:rPr>
            </w:pPr>
          </w:p>
        </w:tc>
      </w:tr>
      <w:tr w:rsidR="008863B9" w14:paraId="31ADEF63" w14:textId="77777777" w:rsidTr="008863B9">
        <w:tc>
          <w:tcPr>
            <w:tcW w:w="2694" w:type="dxa"/>
            <w:gridSpan w:val="2"/>
            <w:tcBorders>
              <w:top w:val="single" w:sz="4" w:space="0" w:color="auto"/>
              <w:left w:val="single" w:sz="4" w:space="0" w:color="auto"/>
              <w:bottom w:val="single" w:sz="4" w:space="0" w:color="auto"/>
            </w:tcBorders>
          </w:tcPr>
          <w:p w14:paraId="0E25910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3AB7E7" w14:textId="77777777" w:rsidR="008863B9" w:rsidRDefault="008863B9">
            <w:pPr>
              <w:pStyle w:val="CRCoverPage"/>
              <w:spacing w:after="0"/>
              <w:ind w:left="100"/>
              <w:rPr>
                <w:noProof/>
              </w:rPr>
            </w:pPr>
          </w:p>
        </w:tc>
      </w:tr>
    </w:tbl>
    <w:p w14:paraId="78C573F7" w14:textId="77777777" w:rsidR="001E41F3" w:rsidRDefault="001E41F3">
      <w:pPr>
        <w:pStyle w:val="CRCoverPage"/>
        <w:spacing w:after="0"/>
        <w:rPr>
          <w:noProof/>
          <w:sz w:val="8"/>
          <w:szCs w:val="8"/>
        </w:rPr>
      </w:pPr>
    </w:p>
    <w:p w14:paraId="49FEC4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B6704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AFDB179" w14:textId="77777777" w:rsidR="00A01755" w:rsidRPr="004D3578" w:rsidRDefault="00A01755" w:rsidP="00A01755">
      <w:pPr>
        <w:pStyle w:val="Heading1"/>
      </w:pPr>
      <w:bookmarkStart w:id="3" w:name="_Toc9925053"/>
      <w:bookmarkStart w:id="4" w:name="_Toc13683803"/>
      <w:bookmarkStart w:id="5" w:name="_Toc9925144"/>
      <w:bookmarkStart w:id="6" w:name="_Toc13683898"/>
      <w:bookmarkEnd w:id="2"/>
      <w:r w:rsidRPr="004D3578">
        <w:t>2</w:t>
      </w:r>
      <w:r w:rsidRPr="004D3578">
        <w:tab/>
        <w:t>References</w:t>
      </w:r>
      <w:bookmarkEnd w:id="3"/>
      <w:bookmarkEnd w:id="4"/>
    </w:p>
    <w:p w14:paraId="218E67D2" w14:textId="77777777" w:rsidR="00A01755" w:rsidRPr="004D3578" w:rsidRDefault="00A01755" w:rsidP="00A01755">
      <w:r w:rsidRPr="004D3578">
        <w:t>The following documents contain provisions which, through reference in this text, constitute provisions of the present document.</w:t>
      </w:r>
    </w:p>
    <w:p w14:paraId="6F319650" w14:textId="77777777" w:rsidR="00A01755" w:rsidRPr="004D3578" w:rsidRDefault="00A01755" w:rsidP="00A01755">
      <w:pPr>
        <w:pStyle w:val="B1"/>
      </w:pPr>
      <w:bookmarkStart w:id="7" w:name="OLE_LINK2"/>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14:paraId="5C606FA6" w14:textId="77777777" w:rsidR="00A01755" w:rsidRPr="004D3578" w:rsidRDefault="00A01755" w:rsidP="00A01755">
      <w:pPr>
        <w:pStyle w:val="B1"/>
      </w:pPr>
      <w:r>
        <w:t>-</w:t>
      </w:r>
      <w:r>
        <w:tab/>
      </w:r>
      <w:r w:rsidRPr="004D3578">
        <w:t>For a specific reference, subsequent revisions do not apply.</w:t>
      </w:r>
    </w:p>
    <w:p w14:paraId="7AA8256B" w14:textId="77777777" w:rsidR="00A01755" w:rsidRPr="004D3578" w:rsidRDefault="00A01755" w:rsidP="00A0175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bookmarkEnd w:id="9"/>
    <w:p w14:paraId="1FB06C37" w14:textId="77777777" w:rsidR="00A01755" w:rsidRDefault="00A01755" w:rsidP="00A01755">
      <w:pPr>
        <w:pStyle w:val="EX"/>
      </w:pPr>
      <w:r w:rsidRPr="004D3578">
        <w:t>[1]</w:t>
      </w:r>
      <w:r w:rsidRPr="004D3578">
        <w:tab/>
        <w:t>3GPP</w:t>
      </w:r>
      <w:r>
        <w:t> </w:t>
      </w:r>
      <w:r w:rsidRPr="004D3578">
        <w:t>TR</w:t>
      </w:r>
      <w:r>
        <w:t> </w:t>
      </w:r>
      <w:r w:rsidRPr="004D3578">
        <w:t>21.905: "Vocabulary for 3GPP Specifications".</w:t>
      </w:r>
    </w:p>
    <w:p w14:paraId="4E3434A6" w14:textId="77777777" w:rsidR="00A01755" w:rsidRPr="000C24A6" w:rsidRDefault="00A01755" w:rsidP="00A01755">
      <w:pPr>
        <w:pStyle w:val="EX"/>
      </w:pPr>
      <w:r w:rsidRPr="000C24A6">
        <w:t>[</w:t>
      </w:r>
      <w:r>
        <w:t>2</w:t>
      </w:r>
      <w:r w:rsidRPr="000C24A6">
        <w:t>]</w:t>
      </w:r>
      <w:r w:rsidRPr="000C24A6">
        <w:tab/>
        <w:t>3GPP</w:t>
      </w:r>
      <w:r>
        <w:t> </w:t>
      </w:r>
      <w:r w:rsidRPr="000C24A6">
        <w:t>TS</w:t>
      </w:r>
      <w:r>
        <w:t> </w:t>
      </w:r>
      <w:r w:rsidRPr="000C24A6">
        <w:t>22.185: "Service requirements for V2X services; Stage 1".</w:t>
      </w:r>
    </w:p>
    <w:p w14:paraId="43D4A6C3" w14:textId="77777777" w:rsidR="00A01755" w:rsidRDefault="00A01755" w:rsidP="00A01755">
      <w:pPr>
        <w:pStyle w:val="EX"/>
      </w:pPr>
      <w:r w:rsidRPr="000C24A6">
        <w:t>[</w:t>
      </w:r>
      <w:r>
        <w:t>3</w:t>
      </w:r>
      <w:r w:rsidRPr="000C24A6">
        <w:t>]</w:t>
      </w:r>
      <w:r w:rsidRPr="000C24A6">
        <w:tab/>
        <w:t>3GPP</w:t>
      </w:r>
      <w:r>
        <w:t> </w:t>
      </w:r>
      <w:r w:rsidRPr="000C24A6">
        <w:t>TS</w:t>
      </w:r>
      <w:r>
        <w:t> </w:t>
      </w:r>
      <w:r w:rsidRPr="000C24A6">
        <w:t>22.186: "Enhancement of 3GPP support for V2X scenarios; Stage 1".</w:t>
      </w:r>
    </w:p>
    <w:p w14:paraId="500E543D" w14:textId="77777777" w:rsidR="00A01755" w:rsidRPr="00D9074B" w:rsidRDefault="00A01755" w:rsidP="00A01755">
      <w:pPr>
        <w:pStyle w:val="EX"/>
        <w:rPr>
          <w:rFonts w:eastAsia="SimSun"/>
        </w:rPr>
      </w:pPr>
      <w:r w:rsidRPr="00903DAC">
        <w:rPr>
          <w:rFonts w:eastAsia="SimSun" w:hint="eastAsia"/>
        </w:rPr>
        <w:t>[</w:t>
      </w:r>
      <w:r>
        <w:rPr>
          <w:rFonts w:eastAsia="SimSun"/>
        </w:rPr>
        <w:t>4</w:t>
      </w:r>
      <w:r w:rsidRPr="00D9074B">
        <w:rPr>
          <w:rFonts w:eastAsia="SimSun" w:hint="eastAsia"/>
        </w:rPr>
        <w:t>]</w:t>
      </w:r>
      <w:r w:rsidRPr="00D9074B">
        <w:rPr>
          <w:rFonts w:eastAsia="SimSun" w:hint="eastAsia"/>
        </w:rPr>
        <w:tab/>
        <w:t>ISO 17419:201</w:t>
      </w:r>
      <w:r>
        <w:rPr>
          <w:rFonts w:eastAsia="SimSun"/>
        </w:rPr>
        <w:t>8</w:t>
      </w:r>
      <w:r w:rsidRPr="00D9074B">
        <w:rPr>
          <w:rFonts w:eastAsia="SimSun" w:hint="eastAsia"/>
        </w:rPr>
        <w:t>: "</w:t>
      </w:r>
      <w:r w:rsidRPr="00EB35FB">
        <w:rPr>
          <w:rFonts w:eastAsia="SimSun"/>
        </w:rPr>
        <w:t>Intelligent transport systems - Cooperative systems - Globally unique identification</w:t>
      </w:r>
      <w:r w:rsidRPr="00D9074B">
        <w:rPr>
          <w:rFonts w:eastAsia="SimSun" w:hint="eastAsia"/>
        </w:rPr>
        <w:t>"</w:t>
      </w:r>
      <w:r>
        <w:rPr>
          <w:rFonts w:eastAsia="SimSun"/>
        </w:rPr>
        <w:t>.</w:t>
      </w:r>
    </w:p>
    <w:p w14:paraId="50C29A5A" w14:textId="77777777" w:rsidR="00A01755" w:rsidRDefault="00A01755" w:rsidP="00A01755">
      <w:pPr>
        <w:pStyle w:val="EX"/>
      </w:pPr>
      <w:r w:rsidRPr="00D9074B">
        <w:rPr>
          <w:rFonts w:eastAsia="SimSun" w:hint="eastAsia"/>
        </w:rPr>
        <w:t>[</w:t>
      </w:r>
      <w:r>
        <w:rPr>
          <w:rFonts w:eastAsia="SimSun"/>
        </w:rPr>
        <w:t>5</w:t>
      </w:r>
      <w:r w:rsidRPr="00D9074B">
        <w:rPr>
          <w:rFonts w:eastAsia="SimSun" w:hint="eastAsia"/>
        </w:rPr>
        <w:t>]</w:t>
      </w:r>
      <w:r w:rsidRPr="00D9074B">
        <w:rPr>
          <w:rFonts w:eastAsia="SimSun" w:hint="eastAsia"/>
        </w:rPr>
        <w:tab/>
      </w:r>
      <w:r w:rsidRPr="00D9074B">
        <w:rPr>
          <w:rFonts w:eastAsia="SimSun"/>
        </w:rPr>
        <w:t xml:space="preserve">IEEE Std </w:t>
      </w:r>
      <w:r w:rsidRPr="00903DAC">
        <w:rPr>
          <w:rFonts w:eastAsia="SimSun"/>
        </w:rPr>
        <w:t>1609.12-2016</w:t>
      </w:r>
      <w:r w:rsidRPr="00903DAC">
        <w:rPr>
          <w:rFonts w:eastAsia="SimSun" w:hint="eastAsia"/>
        </w:rPr>
        <w:t>:</w:t>
      </w:r>
      <w:r w:rsidRPr="00903DAC">
        <w:rPr>
          <w:rFonts w:eastAsia="SimSun"/>
        </w:rPr>
        <w:t xml:space="preserve"> </w:t>
      </w:r>
      <w:r w:rsidRPr="00903DAC">
        <w:rPr>
          <w:rFonts w:eastAsia="SimSun" w:hint="eastAsia"/>
        </w:rPr>
        <w:t>"</w:t>
      </w:r>
      <w:hyperlink r:id="rId13" w:history="1">
        <w:r w:rsidRPr="00903DAC">
          <w:rPr>
            <w:rFonts w:eastAsia="SimSun"/>
          </w:rPr>
          <w:t>IEEE Standard for Wireless Access in Vehicular Environments (WAVE) - Identifier Allocations</w:t>
        </w:r>
      </w:hyperlink>
      <w:r w:rsidRPr="00903DAC">
        <w:rPr>
          <w:rFonts w:eastAsia="SimSun" w:hint="eastAsia"/>
        </w:rPr>
        <w:t>".</w:t>
      </w:r>
    </w:p>
    <w:p w14:paraId="54A841A4" w14:textId="77777777" w:rsidR="00A01755" w:rsidRDefault="00A01755" w:rsidP="00A01755">
      <w:pPr>
        <w:pStyle w:val="EX"/>
      </w:pPr>
      <w:r>
        <w:rPr>
          <w:rFonts w:eastAsia="SimSun"/>
        </w:rPr>
        <w:t>[6]</w:t>
      </w:r>
      <w:r>
        <w:rPr>
          <w:rFonts w:eastAsia="SimSun"/>
        </w:rPr>
        <w:tab/>
        <w:t xml:space="preserve">3GPP TS 23.501: </w:t>
      </w:r>
      <w:r w:rsidRPr="000C24A6">
        <w:t>"System Architecture for the 5G System; Stage 2".</w:t>
      </w:r>
    </w:p>
    <w:p w14:paraId="55EB0D57" w14:textId="77777777" w:rsidR="00A01755" w:rsidRDefault="00A01755" w:rsidP="00A01755">
      <w:pPr>
        <w:pStyle w:val="EX"/>
      </w:pPr>
      <w:r>
        <w:t>[7</w:t>
      </w:r>
      <w:r w:rsidRPr="00F70B61">
        <w:t>]</w:t>
      </w:r>
      <w:r w:rsidRPr="00F70B61">
        <w:tab/>
        <w:t>3GPP</w:t>
      </w:r>
      <w:r>
        <w:t> </w:t>
      </w:r>
      <w:r w:rsidRPr="00F70B61">
        <w:t>TS</w:t>
      </w:r>
      <w:r>
        <w:t> </w:t>
      </w:r>
      <w:r w:rsidRPr="00F70B61">
        <w:t>23.502: "Procedures for the 5G System; Stage 2".</w:t>
      </w:r>
    </w:p>
    <w:p w14:paraId="356B9780" w14:textId="77777777" w:rsidR="00A01755" w:rsidRPr="004D3578" w:rsidRDefault="00A01755" w:rsidP="00A01755">
      <w:pPr>
        <w:pStyle w:val="EX"/>
      </w:pPr>
      <w:r>
        <w:t>[8]</w:t>
      </w:r>
      <w:r w:rsidRPr="003C7A94">
        <w:tab/>
        <w:t>3GPP</w:t>
      </w:r>
      <w:r>
        <w:t> </w:t>
      </w:r>
      <w:r w:rsidRPr="003C7A94">
        <w:t>TS</w:t>
      </w:r>
      <w:r>
        <w:t> 23.285</w:t>
      </w:r>
      <w:r w:rsidRPr="003C7A94">
        <w:t>: "</w:t>
      </w:r>
      <w:r>
        <w:t>Architecture enhancements for V2X services".</w:t>
      </w:r>
    </w:p>
    <w:p w14:paraId="7B9FDB9E" w14:textId="77777777" w:rsidR="00A01755" w:rsidRPr="00B06DC1" w:rsidRDefault="00A01755" w:rsidP="00A01755">
      <w:pPr>
        <w:pStyle w:val="EX"/>
        <w:rPr>
          <w:lang w:eastAsia="ko-KR"/>
        </w:rPr>
      </w:pPr>
      <w:r>
        <w:rPr>
          <w:rFonts w:eastAsia="SimSun"/>
        </w:rPr>
        <w:t>[9]</w:t>
      </w:r>
      <w:r>
        <w:rPr>
          <w:rFonts w:eastAsia="SimSun"/>
        </w:rPr>
        <w:tab/>
        <w:t xml:space="preserve">3GPP TS 36.300: </w:t>
      </w:r>
      <w:r w:rsidRPr="003C0087">
        <w:t>"Evolved Universal Terrestrial Radio Access (E-UTRA) and Evolved Universal Terrestrial Radio Access Network (E-UTRAN); Overall description; Stage 2".</w:t>
      </w:r>
    </w:p>
    <w:p w14:paraId="3EB93F99" w14:textId="77777777" w:rsidR="00A01755" w:rsidRDefault="00A01755" w:rsidP="00A01755">
      <w:pPr>
        <w:pStyle w:val="EX"/>
        <w:rPr>
          <w:lang w:eastAsia="ko-KR"/>
        </w:rPr>
      </w:pPr>
      <w:r>
        <w:rPr>
          <w:rFonts w:eastAsia="SimSun"/>
        </w:rPr>
        <w:t>[10]</w:t>
      </w:r>
      <w:r>
        <w:rPr>
          <w:rFonts w:eastAsia="SimSun"/>
        </w:rPr>
        <w:tab/>
        <w:t xml:space="preserve">3GPP TS 36.304: </w:t>
      </w:r>
      <w:r>
        <w:rPr>
          <w:lang w:eastAsia="ko-KR"/>
        </w:rPr>
        <w:t>"Evolved Universal Terrestrial Radio Access (E-UTRA); User Equipment (UE) procedures in idle mode".</w:t>
      </w:r>
    </w:p>
    <w:p w14:paraId="63C9AC84" w14:textId="77777777" w:rsidR="00A01755" w:rsidRDefault="00A01755" w:rsidP="00A01755">
      <w:pPr>
        <w:pStyle w:val="EX"/>
        <w:rPr>
          <w:rFonts w:eastAsia="SimSun"/>
        </w:rPr>
      </w:pPr>
      <w:r>
        <w:rPr>
          <w:rFonts w:eastAsia="SimSun"/>
        </w:rPr>
        <w:t>[11]</w:t>
      </w:r>
      <w:r>
        <w:rPr>
          <w:rFonts w:eastAsia="SimSun"/>
        </w:rPr>
        <w:tab/>
        <w:t xml:space="preserve">3GPP TS 38.300: "NR; </w:t>
      </w:r>
      <w:r w:rsidRPr="00A331E7">
        <w:rPr>
          <w:rFonts w:eastAsia="SimSun"/>
        </w:rPr>
        <w:t>NR</w:t>
      </w:r>
      <w:r w:rsidRPr="005D0050">
        <w:t xml:space="preserve"> </w:t>
      </w:r>
      <w:r w:rsidRPr="00895E2C">
        <w:t>and NG-RAN</w:t>
      </w:r>
      <w:r w:rsidRPr="00A331E7">
        <w:rPr>
          <w:rFonts w:eastAsia="SimSun"/>
        </w:rPr>
        <w:t xml:space="preserve"> Overall </w:t>
      </w:r>
      <w:r>
        <w:rPr>
          <w:rFonts w:eastAsia="SimSun"/>
        </w:rPr>
        <w:t>D</w:t>
      </w:r>
      <w:r w:rsidRPr="00A331E7">
        <w:rPr>
          <w:rFonts w:eastAsia="SimSun"/>
        </w:rPr>
        <w:t>escription; Stage</w:t>
      </w:r>
      <w:r>
        <w:rPr>
          <w:rFonts w:eastAsia="SimSun"/>
        </w:rPr>
        <w:t xml:space="preserve"> </w:t>
      </w:r>
      <w:r w:rsidRPr="00A331E7">
        <w:rPr>
          <w:rFonts w:eastAsia="SimSun"/>
        </w:rPr>
        <w:t>2</w:t>
      </w:r>
      <w:r>
        <w:rPr>
          <w:rFonts w:eastAsia="SimSun"/>
        </w:rPr>
        <w:t>".</w:t>
      </w:r>
    </w:p>
    <w:p w14:paraId="4AEC3F49" w14:textId="77777777" w:rsidR="00A01755" w:rsidRDefault="00A01755" w:rsidP="00A01755">
      <w:pPr>
        <w:pStyle w:val="EX"/>
        <w:rPr>
          <w:rFonts w:eastAsia="SimSun"/>
        </w:rPr>
      </w:pPr>
      <w:r>
        <w:rPr>
          <w:rFonts w:eastAsia="SimSun"/>
        </w:rPr>
        <w:t>[12]</w:t>
      </w:r>
      <w:r>
        <w:rPr>
          <w:rFonts w:eastAsia="SimSun"/>
        </w:rPr>
        <w:tab/>
        <w:t>3GPP TS 38.304: "</w:t>
      </w:r>
      <w:r w:rsidRPr="00A331E7">
        <w:rPr>
          <w:rFonts w:eastAsia="SimSun"/>
        </w:rPr>
        <w:t xml:space="preserve">NR; User Equipment (UE) procedures in </w:t>
      </w:r>
      <w:r>
        <w:rPr>
          <w:rFonts w:eastAsia="SimSun"/>
        </w:rPr>
        <w:t>I</w:t>
      </w:r>
      <w:r w:rsidRPr="00A331E7">
        <w:rPr>
          <w:rFonts w:eastAsia="SimSun"/>
        </w:rPr>
        <w:t>dle mode and RRC Inactive state</w:t>
      </w:r>
      <w:r>
        <w:rPr>
          <w:rFonts w:eastAsia="SimSun"/>
        </w:rPr>
        <w:t>".</w:t>
      </w:r>
    </w:p>
    <w:p w14:paraId="6444AC9B" w14:textId="77777777" w:rsidR="00A01755" w:rsidRDefault="00A01755" w:rsidP="00A01755">
      <w:pPr>
        <w:pStyle w:val="EX"/>
        <w:rPr>
          <w:rFonts w:eastAsia="SimSun"/>
        </w:rPr>
      </w:pPr>
      <w:r>
        <w:rPr>
          <w:rFonts w:eastAsia="SimSun"/>
        </w:rPr>
        <w:t>[13]</w:t>
      </w:r>
      <w:r>
        <w:rPr>
          <w:rFonts w:eastAsia="SimSun"/>
        </w:rPr>
        <w:tab/>
        <w:t xml:space="preserve">3GPP TS 23.122: </w:t>
      </w:r>
      <w:r>
        <w:rPr>
          <w:lang w:eastAsia="ko-KR"/>
        </w:rPr>
        <w:t>"Non-Access-Stratum (NAS) functions related to Mobile Station (MS) in idle mode".</w:t>
      </w:r>
    </w:p>
    <w:p w14:paraId="399EB563" w14:textId="77777777" w:rsidR="00A01755" w:rsidRDefault="00A01755" w:rsidP="00A01755">
      <w:pPr>
        <w:pStyle w:val="EX"/>
        <w:rPr>
          <w:rFonts w:eastAsia="SimSun"/>
        </w:rPr>
      </w:pPr>
      <w:r>
        <w:rPr>
          <w:rFonts w:eastAsia="SimSun"/>
        </w:rPr>
        <w:t>[14]</w:t>
      </w:r>
      <w:r>
        <w:rPr>
          <w:rFonts w:eastAsia="SimSun"/>
        </w:rPr>
        <w:tab/>
        <w:t xml:space="preserve">3GPP TS 36.331: </w:t>
      </w:r>
      <w:r>
        <w:t>"Evolved Universal Terrestrial Radio Access (E-UTRA); Radio Resource Control (RRC); Protocol specification".</w:t>
      </w:r>
    </w:p>
    <w:p w14:paraId="18A17334" w14:textId="77777777" w:rsidR="00A01755" w:rsidRDefault="00A01755" w:rsidP="00A01755">
      <w:pPr>
        <w:pStyle w:val="EX"/>
        <w:rPr>
          <w:rFonts w:eastAsia="SimSun"/>
        </w:rPr>
      </w:pPr>
      <w:r>
        <w:rPr>
          <w:rFonts w:eastAsia="SimSun"/>
        </w:rPr>
        <w:t>[15]</w:t>
      </w:r>
      <w:r>
        <w:rPr>
          <w:rFonts w:eastAsia="SimSun"/>
        </w:rPr>
        <w:tab/>
        <w:t>3GPP TS 38.331: "</w:t>
      </w:r>
      <w:r w:rsidRPr="00A331E7">
        <w:rPr>
          <w:rFonts w:eastAsia="SimSun"/>
        </w:rPr>
        <w:t xml:space="preserve">NR; Radio Resource Control (RRC); </w:t>
      </w:r>
      <w:r>
        <w:rPr>
          <w:rFonts w:eastAsia="SimSun"/>
        </w:rPr>
        <w:t>p</w:t>
      </w:r>
      <w:r w:rsidRPr="00A331E7">
        <w:rPr>
          <w:rFonts w:eastAsia="SimSun"/>
        </w:rPr>
        <w:t>rotocol specification</w:t>
      </w:r>
      <w:r>
        <w:rPr>
          <w:rFonts w:eastAsia="SimSun"/>
        </w:rPr>
        <w:t>".</w:t>
      </w:r>
    </w:p>
    <w:p w14:paraId="04CD5C60" w14:textId="77777777" w:rsidR="00A01755" w:rsidRDefault="00A01755" w:rsidP="00A01755">
      <w:pPr>
        <w:pStyle w:val="EX"/>
        <w:rPr>
          <w:rFonts w:eastAsia="SimSun"/>
        </w:rPr>
      </w:pPr>
      <w:r>
        <w:t>[16</w:t>
      </w:r>
      <w:r w:rsidRPr="003C7A94">
        <w:t>]</w:t>
      </w:r>
      <w:r w:rsidRPr="003C7A94">
        <w:tab/>
        <w:t>3GPP</w:t>
      </w:r>
      <w:r>
        <w:t> </w:t>
      </w:r>
      <w:r w:rsidRPr="003C7A94">
        <w:t>TS</w:t>
      </w:r>
      <w:r>
        <w:t> </w:t>
      </w:r>
      <w:r w:rsidRPr="003C7A94">
        <w:t>23.503: "Policy and Charging Control Framework for the 5G System</w:t>
      </w:r>
      <w:r>
        <w:t>;</w:t>
      </w:r>
      <w:r w:rsidRPr="00A10C63">
        <w:t xml:space="preserve"> Stage 2</w:t>
      </w:r>
      <w:r w:rsidRPr="003C7A94">
        <w:t>".</w:t>
      </w:r>
    </w:p>
    <w:p w14:paraId="555D711E" w14:textId="77777777" w:rsidR="00A01755" w:rsidRDefault="00A01755" w:rsidP="00A01755">
      <w:pPr>
        <w:pStyle w:val="EX"/>
      </w:pPr>
      <w:r>
        <w:rPr>
          <w:rFonts w:eastAsia="SimSun"/>
        </w:rPr>
        <w:t>[17]</w:t>
      </w:r>
      <w:r>
        <w:rPr>
          <w:rFonts w:eastAsia="SimSun"/>
        </w:rPr>
        <w:tab/>
        <w:t xml:space="preserve">3GPP TS 23.303: </w:t>
      </w:r>
      <w:r>
        <w:t>"Proximity-based Services (ProSe); Stage 2".</w:t>
      </w:r>
    </w:p>
    <w:p w14:paraId="7CC9661C" w14:textId="77777777" w:rsidR="00A01755" w:rsidRPr="007B75DE" w:rsidRDefault="00A01755" w:rsidP="00A01755">
      <w:pPr>
        <w:pStyle w:val="EX"/>
        <w:rPr>
          <w:lang w:eastAsia="ko-KR"/>
        </w:rPr>
      </w:pPr>
      <w:r>
        <w:t>[18]</w:t>
      </w:r>
      <w:r>
        <w:tab/>
        <w:t xml:space="preserve">IEEE </w:t>
      </w:r>
      <w:r w:rsidRPr="00B06DC1">
        <w:rPr>
          <w:rFonts w:hint="eastAsia"/>
          <w:lang w:eastAsia="ko-KR"/>
        </w:rPr>
        <w:t xml:space="preserve">Std </w:t>
      </w:r>
      <w:r>
        <w:t>1609.3-2010: "IEEE Standard for Wireless Access in Vehicular Environments (WAVE)</w:t>
      </w:r>
      <w:r w:rsidRPr="00B06DC1">
        <w:rPr>
          <w:rFonts w:hint="eastAsia"/>
          <w:lang w:eastAsia="ko-KR"/>
        </w:rPr>
        <w:t xml:space="preserve"> - </w:t>
      </w:r>
      <w:r>
        <w:t>Networking Services"</w:t>
      </w:r>
      <w:r w:rsidRPr="007B75DE">
        <w:rPr>
          <w:rFonts w:hint="eastAsia"/>
          <w:lang w:eastAsia="ko-KR"/>
        </w:rPr>
        <w:t>.</w:t>
      </w:r>
    </w:p>
    <w:p w14:paraId="555F34AF" w14:textId="77777777" w:rsidR="00A01755" w:rsidRDefault="00A01755" w:rsidP="00A01755">
      <w:pPr>
        <w:pStyle w:val="EX"/>
        <w:rPr>
          <w:lang w:eastAsia="ko-KR"/>
        </w:rPr>
      </w:pPr>
      <w:r>
        <w:t>[19]</w:t>
      </w:r>
      <w:r>
        <w:tab/>
        <w:t>ISO 29281-1</w:t>
      </w:r>
      <w:r w:rsidRPr="00B06DC1">
        <w:rPr>
          <w:rFonts w:hint="eastAsia"/>
          <w:lang w:eastAsia="ko-KR"/>
        </w:rPr>
        <w:t>:2013:</w:t>
      </w:r>
      <w:r>
        <w:t xml:space="preserve"> "Intelligent Transport Systems - Communications access for land mobiles (CALM) - Non-IP networking - Part 1: Fast networking &amp; transport layer protocol (FNTP)"</w:t>
      </w:r>
      <w:r w:rsidRPr="00B06DC1">
        <w:rPr>
          <w:rFonts w:hint="eastAsia"/>
          <w:lang w:eastAsia="ko-KR"/>
        </w:rPr>
        <w:t>.</w:t>
      </w:r>
    </w:p>
    <w:p w14:paraId="407508CC" w14:textId="77777777" w:rsidR="00314E32" w:rsidRDefault="00A01755" w:rsidP="00314E32">
      <w:pPr>
        <w:pStyle w:val="EX"/>
        <w:rPr>
          <w:ins w:id="10" w:author="Huawei User call" w:date="2019-11-06T12:14:00Z"/>
        </w:rPr>
      </w:pPr>
      <w:r>
        <w:rPr>
          <w:lang w:eastAsia="ko-KR"/>
        </w:rPr>
        <w:t>[20]</w:t>
      </w:r>
      <w:r>
        <w:rPr>
          <w:lang w:eastAsia="ko-KR"/>
        </w:rPr>
        <w:tab/>
      </w:r>
      <w:r>
        <w:rPr>
          <w:rFonts w:eastAsia="SimSun"/>
        </w:rPr>
        <w:t xml:space="preserve">3GPP TS 23.288: </w:t>
      </w:r>
      <w:r>
        <w:t>"Architecture enhancements for 5G System (5GS) to support network data analytics services".</w:t>
      </w:r>
    </w:p>
    <w:p w14:paraId="64DF512D" w14:textId="77777777" w:rsidR="00314E32" w:rsidRDefault="00314E32" w:rsidP="00314E32">
      <w:pPr>
        <w:pStyle w:val="EX"/>
      </w:pPr>
      <w:ins w:id="11" w:author="Huawei User call" w:date="2019-11-06T12:14:00Z">
        <w:r>
          <w:lastRenderedPageBreak/>
          <w:t>[</w:t>
        </w:r>
      </w:ins>
      <w:ins w:id="12" w:author="LaeYoung (LG Electronics)" w:date="2019-11-07T11:03:00Z">
        <w:r w:rsidR="00143C35">
          <w:t>y</w:t>
        </w:r>
      </w:ins>
      <w:ins w:id="13" w:author="Huawei User call" w:date="2019-11-06T12:14:00Z">
        <w:r>
          <w:t>]</w:t>
        </w:r>
        <w:r>
          <w:tab/>
          <w:t>3GPP</w:t>
        </w:r>
      </w:ins>
      <w:ins w:id="14" w:author="LaeYoung (LG Electronics)" w:date="2019-11-07T11:03:00Z">
        <w:r w:rsidR="00143C35">
          <w:rPr>
            <w:rFonts w:eastAsia="SimSun"/>
          </w:rPr>
          <w:t> </w:t>
        </w:r>
      </w:ins>
      <w:ins w:id="15" w:author="Huawei User call" w:date="2019-11-06T12:14:00Z">
        <w:r>
          <w:t>TS</w:t>
        </w:r>
      </w:ins>
      <w:ins w:id="16" w:author="LaeYoung (LG Electronics)" w:date="2019-11-07T11:03:00Z">
        <w:r w:rsidR="00143C35">
          <w:rPr>
            <w:rFonts w:eastAsia="SimSun"/>
          </w:rPr>
          <w:t> </w:t>
        </w:r>
      </w:ins>
      <w:ins w:id="17" w:author="Huawei User call" w:date="2019-11-06T12:14:00Z">
        <w:r>
          <w:t>24.587: "</w:t>
        </w:r>
      </w:ins>
      <w:ins w:id="18" w:author="Huawei User call" w:date="2019-11-06T12:15:00Z">
        <w:r w:rsidRPr="00314E32">
          <w:t>Vehicle-to-Everything (V2X) services in 5G System (5GS); Protocol aspects; Stage 3</w:t>
        </w:r>
      </w:ins>
      <w:ins w:id="19" w:author="Huawei User call" w:date="2019-11-06T12:14:00Z">
        <w:r>
          <w:t>"</w:t>
        </w:r>
      </w:ins>
      <w:ins w:id="20" w:author="Huawei User call" w:date="2019-11-06T12:15:00Z">
        <w:r>
          <w:t>.</w:t>
        </w:r>
      </w:ins>
    </w:p>
    <w:p w14:paraId="663A07BB" w14:textId="77777777" w:rsidR="00A01755" w:rsidRPr="0042466D" w:rsidRDefault="00A01755" w:rsidP="00A017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84E7B5" w14:textId="77777777" w:rsidR="00661E2F" w:rsidRPr="00490934" w:rsidRDefault="00661E2F" w:rsidP="00661E2F">
      <w:pPr>
        <w:pStyle w:val="Heading4"/>
        <w:rPr>
          <w:lang w:eastAsia="zh-CN"/>
        </w:rPr>
      </w:pPr>
      <w:bookmarkStart w:id="21" w:name="_Toc19199065"/>
      <w:r w:rsidRPr="00490934">
        <w:rPr>
          <w:lang w:eastAsia="zh-CN"/>
        </w:rPr>
        <w:t>5.1.2.1</w:t>
      </w:r>
      <w:r w:rsidRPr="00490934">
        <w:rPr>
          <w:lang w:eastAsia="zh-CN"/>
        </w:rPr>
        <w:tab/>
        <w:t>Policy/Parameter provisioning</w:t>
      </w:r>
      <w:bookmarkEnd w:id="21"/>
    </w:p>
    <w:p w14:paraId="3FB9BA7C" w14:textId="77777777" w:rsidR="00661E2F" w:rsidRPr="00490934" w:rsidRDefault="00661E2F" w:rsidP="00661E2F">
      <w:pPr>
        <w:rPr>
          <w:lang w:eastAsia="x-none"/>
        </w:rPr>
      </w:pPr>
      <w:r w:rsidRPr="00490934">
        <w:rPr>
          <w:lang w:eastAsia="x-none"/>
        </w:rPr>
        <w:t xml:space="preserve">The following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333F593" w14:textId="77777777" w:rsidR="00661E2F" w:rsidRPr="00490934" w:rsidRDefault="00661E2F" w:rsidP="00661E2F">
      <w:pPr>
        <w:pStyle w:val="B1"/>
        <w:rPr>
          <w:lang w:eastAsia="x-none"/>
        </w:rPr>
      </w:pPr>
      <w:r w:rsidRPr="00490934">
        <w:t>1)</w:t>
      </w:r>
      <w:r w:rsidRPr="00490934">
        <w:tab/>
        <w:t>Authorization policy:</w:t>
      </w:r>
    </w:p>
    <w:p w14:paraId="0B60E0AC" w14:textId="77777777" w:rsidR="00661E2F" w:rsidRPr="00490934" w:rsidRDefault="00661E2F" w:rsidP="00661E2F">
      <w:pPr>
        <w:pStyle w:val="B2"/>
      </w:pPr>
      <w:r w:rsidRPr="00490934">
        <w:t>-</w:t>
      </w:r>
      <w:r w:rsidRPr="00490934">
        <w:tab/>
        <w:t>When the UE is "served by E-UTRA" or "served by NR":</w:t>
      </w:r>
    </w:p>
    <w:p w14:paraId="1E97D8EA" w14:textId="77777777" w:rsidR="00661E2F" w:rsidRPr="00490934" w:rsidRDefault="00661E2F" w:rsidP="00661E2F">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426945DA" w14:textId="77777777" w:rsidR="00661E2F" w:rsidRPr="00490934" w:rsidRDefault="00661E2F" w:rsidP="00661E2F">
      <w:pPr>
        <w:pStyle w:val="B3"/>
      </w:pPr>
      <w:r w:rsidRPr="00490934">
        <w:tab/>
        <w:t>For each above PLMN:</w:t>
      </w:r>
    </w:p>
    <w:p w14:paraId="5BA9828D" w14:textId="77777777" w:rsidR="00661E2F" w:rsidRPr="00490934" w:rsidRDefault="00661E2F" w:rsidP="00661E2F">
      <w:pPr>
        <w:pStyle w:val="B4"/>
      </w:pPr>
      <w:r w:rsidRPr="00490934">
        <w:t>-</w:t>
      </w:r>
      <w:r w:rsidRPr="00490934">
        <w:tab/>
        <w:t>RAT(s) over which the UE is authorized to perform V2X communications over PC5 reference point.</w:t>
      </w:r>
    </w:p>
    <w:p w14:paraId="11024A92" w14:textId="77777777" w:rsidR="00661E2F" w:rsidRPr="00490934" w:rsidRDefault="00661E2F" w:rsidP="00661E2F">
      <w:pPr>
        <w:pStyle w:val="B2"/>
      </w:pPr>
      <w:r w:rsidRPr="00490934">
        <w:t>-</w:t>
      </w:r>
      <w:r w:rsidRPr="00490934">
        <w:tab/>
        <w:t>When the UE is "not served by E-UTRA" and "not served by NR":</w:t>
      </w:r>
    </w:p>
    <w:p w14:paraId="1FF3735F" w14:textId="77777777" w:rsidR="00661E2F" w:rsidRPr="00490934" w:rsidRDefault="00661E2F" w:rsidP="00661E2F">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599DBD0E" w14:textId="77777777" w:rsidR="00661E2F" w:rsidRPr="00490934" w:rsidRDefault="00661E2F" w:rsidP="00661E2F">
      <w:pPr>
        <w:pStyle w:val="B3"/>
      </w:pPr>
      <w:r w:rsidRPr="00490934">
        <w:t>-</w:t>
      </w:r>
      <w:r w:rsidRPr="00490934">
        <w:tab/>
        <w:t>RAT(s) over which the UE is authorized to perform V2X communications over PC5 reference point.</w:t>
      </w:r>
    </w:p>
    <w:p w14:paraId="136AAF1C" w14:textId="77777777" w:rsidR="00661E2F" w:rsidRPr="00490934" w:rsidRDefault="00661E2F" w:rsidP="00661E2F">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ECC83A9" w14:textId="77777777" w:rsidR="00661E2F" w:rsidRPr="00490934" w:rsidRDefault="00661E2F" w:rsidP="00661E2F">
      <w:pPr>
        <w:pStyle w:val="B2"/>
      </w:pPr>
      <w:r w:rsidRPr="00490934">
        <w:t>-</w:t>
      </w:r>
      <w:r w:rsidRPr="00490934">
        <w:tab/>
        <w:t>Includes the radio parameters per PC5 RAT (i.e. LTE PC5, NR PC5) with Geographical Area(s) and an indication of whether they are "operator managed" or "non-operator managed". 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06E3D6F8" w14:textId="77777777" w:rsidR="00661E2F" w:rsidRPr="00490934" w:rsidRDefault="00661E2F" w:rsidP="00661E2F">
      <w:pPr>
        <w:pStyle w:val="EditorsNote"/>
      </w:pPr>
      <w:r w:rsidRPr="00490934">
        <w:t>Editor's note:</w:t>
      </w:r>
      <w:r w:rsidRPr="00490934">
        <w:tab/>
        <w:t>The radio parameters (e.g. frequency bands) are to be defined by RAN WGs. The reference to RAN specification will be added when defined in RAN WGs.</w:t>
      </w:r>
    </w:p>
    <w:p w14:paraId="6DBAA336" w14:textId="77777777" w:rsidR="00661E2F" w:rsidRPr="00490934" w:rsidRDefault="00661E2F" w:rsidP="00661E2F">
      <w:pPr>
        <w:pStyle w:val="NO"/>
      </w:pPr>
      <w:r w:rsidRPr="00490934">
        <w:t>NOTE 1:</w:t>
      </w:r>
      <w:r w:rsidRPr="00490934">
        <w:tab/>
        <w:t>Whether a frequency band is "operator managed" or "non-operator managed" in a given Geographical Area is defined by local regulations.</w:t>
      </w:r>
    </w:p>
    <w:p w14:paraId="2C143485" w14:textId="77777777" w:rsidR="00661E2F" w:rsidRPr="00490934" w:rsidRDefault="00661E2F" w:rsidP="00661E2F">
      <w:pPr>
        <w:pStyle w:val="B1"/>
      </w:pPr>
      <w:r w:rsidRPr="00490934">
        <w:t>3)</w:t>
      </w:r>
      <w:r w:rsidRPr="00490934">
        <w:tab/>
        <w:t>Policy/parameters per RAT for PC5 Tx Profile selection:</w:t>
      </w:r>
    </w:p>
    <w:p w14:paraId="1E2FAD5B" w14:textId="77777777" w:rsidR="00661E2F" w:rsidRPr="00490934" w:rsidRDefault="00661E2F" w:rsidP="00661E2F">
      <w:pPr>
        <w:pStyle w:val="B2"/>
      </w:pPr>
      <w:r w:rsidRPr="00490934">
        <w:t>-</w:t>
      </w:r>
      <w:r w:rsidRPr="00490934">
        <w:tab/>
        <w:t>The mapping of service types (e.g. PSIDs or ITS-AIDs) to Tx Profiles.</w:t>
      </w:r>
    </w:p>
    <w:p w14:paraId="261A4A23" w14:textId="77777777" w:rsidR="00661E2F" w:rsidRPr="00490934" w:rsidRDefault="00661E2F" w:rsidP="00661E2F">
      <w:pPr>
        <w:pStyle w:val="EditorsNote"/>
      </w:pPr>
      <w:r w:rsidRPr="00490934">
        <w:t>Editor's note:</w:t>
      </w:r>
      <w:r w:rsidRPr="00490934">
        <w:tab/>
        <w:t>The Tx Profiles are to be defined by RAN WGs. The reference to RAN specification will be added when defined in RAN WGs.</w:t>
      </w:r>
    </w:p>
    <w:p w14:paraId="599ADE88" w14:textId="77777777" w:rsidR="00661E2F" w:rsidRPr="00490934" w:rsidRDefault="00661E2F" w:rsidP="00661E2F">
      <w:pPr>
        <w:pStyle w:val="B1"/>
      </w:pPr>
      <w:r w:rsidRPr="00490934">
        <w:t>4)</w:t>
      </w:r>
      <w:r w:rsidRPr="00490934">
        <w:tab/>
        <w:t>Policy/parameters related to privacy:</w:t>
      </w:r>
    </w:p>
    <w:p w14:paraId="2557DBA1" w14:textId="77777777" w:rsidR="00661E2F" w:rsidRPr="00490934" w:rsidRDefault="00661E2F" w:rsidP="00661E2F">
      <w:pPr>
        <w:pStyle w:val="B2"/>
      </w:pPr>
      <w:r w:rsidRPr="00490934">
        <w:t>-</w:t>
      </w:r>
      <w:r w:rsidRPr="00490934">
        <w:tab/>
        <w:t>The list of V2X services, e.g. PSIDs or ITS-AIDs of the V2X applications, with Geographical Area(s) that require privacy support.</w:t>
      </w:r>
    </w:p>
    <w:p w14:paraId="36916942" w14:textId="77777777" w:rsidR="00661E2F" w:rsidRPr="00490934" w:rsidRDefault="00661E2F" w:rsidP="00661E2F">
      <w:pPr>
        <w:pStyle w:val="B1"/>
      </w:pPr>
      <w:r w:rsidRPr="00490934">
        <w:t>5)</w:t>
      </w:r>
      <w:r w:rsidRPr="00490934">
        <w:tab/>
        <w:t>Policy/parameters when LTE PC5 is selected:</w:t>
      </w:r>
    </w:p>
    <w:p w14:paraId="037FE48B" w14:textId="77777777" w:rsidR="00661E2F" w:rsidRPr="00490934" w:rsidRDefault="00661E2F" w:rsidP="00661E2F">
      <w:pPr>
        <w:pStyle w:val="B1"/>
      </w:pPr>
      <w:r w:rsidRPr="00490934">
        <w:tab/>
        <w:t>Same as specified in TS</w:t>
      </w:r>
      <w:r>
        <w:t> </w:t>
      </w:r>
      <w:r w:rsidRPr="00490934">
        <w:t>23.285</w:t>
      </w:r>
      <w:r>
        <w:t> </w:t>
      </w:r>
      <w:r w:rsidRPr="00490934">
        <w:t>[8] clause 4.4.1.1.2 item 3) Policy/parameters except for the mapping of service types to Tx Profiles and the list of V2X services with Geographical Area(s) that require privacy support.</w:t>
      </w:r>
    </w:p>
    <w:p w14:paraId="5C6F5A9F" w14:textId="77777777" w:rsidR="00661E2F" w:rsidRPr="00490934" w:rsidRDefault="00661E2F" w:rsidP="00661E2F">
      <w:pPr>
        <w:pStyle w:val="B1"/>
      </w:pPr>
      <w:r w:rsidRPr="00490934">
        <w:t>6)</w:t>
      </w:r>
      <w:r w:rsidRPr="00490934">
        <w:tab/>
        <w:t>Policy/parameters when NR PC5 is selected:</w:t>
      </w:r>
    </w:p>
    <w:p w14:paraId="36F47375" w14:textId="77777777" w:rsidR="00661E2F" w:rsidRPr="00490934" w:rsidRDefault="00661E2F" w:rsidP="00661E2F">
      <w:pPr>
        <w:pStyle w:val="B2"/>
      </w:pPr>
      <w:r w:rsidRPr="00490934">
        <w:t>-</w:t>
      </w:r>
      <w:r w:rsidRPr="00490934">
        <w:tab/>
        <w:t>The mapping of service types (e.g. PSIDs or ITS-AIDs) to V2X frequencies with Geographical Area(s).</w:t>
      </w:r>
    </w:p>
    <w:p w14:paraId="5AFE2658" w14:textId="77777777" w:rsidR="00661E2F" w:rsidRPr="00490934" w:rsidRDefault="00661E2F" w:rsidP="00661E2F">
      <w:pPr>
        <w:pStyle w:val="B2"/>
      </w:pPr>
      <w:r w:rsidRPr="00490934">
        <w:t>-</w:t>
      </w:r>
      <w:r w:rsidRPr="00490934">
        <w:tab/>
        <w:t>The mapping of Destination Layer-2 ID(s) and the V2X services, e.g. PSIDs or ITS-AIDs of the V2X application for broadcast.</w:t>
      </w:r>
    </w:p>
    <w:p w14:paraId="6311EBD0" w14:textId="77777777" w:rsidR="00661E2F" w:rsidRPr="00490934" w:rsidRDefault="00661E2F" w:rsidP="00661E2F">
      <w:pPr>
        <w:pStyle w:val="B2"/>
      </w:pPr>
      <w:r w:rsidRPr="00490934">
        <w:lastRenderedPageBreak/>
        <w:t>-</w:t>
      </w:r>
      <w:r w:rsidRPr="00490934">
        <w:tab/>
        <w:t>The mapping of Destination Layer-2 ID(s) and the V2X services, e.g. PSIDs or ITS-AIDs of the V2X application for groupcast.</w:t>
      </w:r>
    </w:p>
    <w:p w14:paraId="41906F57" w14:textId="77777777" w:rsidR="00661E2F" w:rsidRPr="00490934" w:rsidRDefault="00661E2F" w:rsidP="00661E2F">
      <w:pPr>
        <w:pStyle w:val="B2"/>
      </w:pPr>
      <w:r w:rsidRPr="00490934">
        <w:t>-</w:t>
      </w:r>
      <w:r w:rsidRPr="00490934">
        <w:tab/>
        <w:t>The mapping of default Destination Layer-2 ID(s) for initial signalling to establish unicast connection and the V2X services, e.g. PSIDs or ITS-AIDs of the V2X application.</w:t>
      </w:r>
    </w:p>
    <w:p w14:paraId="5D0C4235" w14:textId="77777777" w:rsidR="00661E2F" w:rsidRPr="00490934" w:rsidRDefault="00661E2F" w:rsidP="00661E2F">
      <w:pPr>
        <w:pStyle w:val="NO"/>
        <w:rPr>
          <w:rFonts w:eastAsia="SimSun"/>
          <w:lang w:eastAsia="zh-CN"/>
        </w:rPr>
      </w:pPr>
      <w:r w:rsidRPr="00490934">
        <w:rPr>
          <w:rFonts w:eastAsia="SimSun"/>
          <w:lang w:eastAsia="zh-CN"/>
        </w:rPr>
        <w:t>NOTE 2:</w:t>
      </w:r>
      <w:r w:rsidRPr="00490934">
        <w:rPr>
          <w:rFonts w:eastAsia="SimSun"/>
          <w:lang w:eastAsia="zh-CN"/>
        </w:rPr>
        <w:tab/>
        <w:t xml:space="preserve">The same default Destination Layer-2 ID for unicast initial signalling can be mapped to more than one V2X services.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services, the UE can select any of the default Destination Layer-2 IDs to use for the initial signalling.</w:t>
      </w:r>
    </w:p>
    <w:p w14:paraId="3A54D0C8" w14:textId="77777777" w:rsidR="00661E2F" w:rsidRPr="00490934" w:rsidRDefault="00661E2F" w:rsidP="00661E2F">
      <w:pPr>
        <w:pStyle w:val="B2"/>
        <w:rPr>
          <w:rFonts w:eastAsia="SimSun"/>
          <w:lang w:eastAsia="zh-CN"/>
        </w:rPr>
      </w:pPr>
      <w:r w:rsidRPr="00490934">
        <w:rPr>
          <w:lang w:eastAsia="ko-KR"/>
        </w:rPr>
        <w:t>-</w:t>
      </w:r>
      <w:r w:rsidRPr="00490934">
        <w:rPr>
          <w:lang w:eastAsia="ko-KR"/>
        </w:rPr>
        <w:tab/>
      </w:r>
      <w:r w:rsidRPr="00490934">
        <w:rPr>
          <w:rFonts w:eastAsia="SimSun"/>
          <w:lang w:eastAsia="zh-CN"/>
        </w:rPr>
        <w:t>PC5 QoS mapping configuration:</w:t>
      </w:r>
    </w:p>
    <w:p w14:paraId="62DA6737" w14:textId="77777777" w:rsidR="00661E2F" w:rsidRPr="00490934" w:rsidRDefault="00661E2F" w:rsidP="00661E2F">
      <w:pPr>
        <w:pStyle w:val="B3"/>
      </w:pPr>
      <w:r w:rsidRPr="00490934">
        <w:t>-</w:t>
      </w:r>
      <w:r w:rsidRPr="00490934">
        <w:tab/>
        <w:t>Input from V2X application layer:</w:t>
      </w:r>
    </w:p>
    <w:p w14:paraId="6FB68BA9" w14:textId="77777777" w:rsidR="00661E2F" w:rsidRPr="00490934" w:rsidRDefault="00661E2F" w:rsidP="00661E2F">
      <w:pPr>
        <w:pStyle w:val="B4"/>
      </w:pPr>
      <w:r w:rsidRPr="00490934">
        <w:t>-</w:t>
      </w:r>
      <w:r w:rsidRPr="00490934">
        <w:tab/>
        <w:t>V2X service (e.g. PSID or ITS-AID).</w:t>
      </w:r>
    </w:p>
    <w:p w14:paraId="4918B4B3" w14:textId="77777777" w:rsidR="00661E2F" w:rsidRPr="00490934" w:rsidRDefault="00661E2F" w:rsidP="00661E2F">
      <w:pPr>
        <w:pStyle w:val="B4"/>
      </w:pPr>
      <w:r w:rsidRPr="00490934">
        <w:t>-</w:t>
      </w:r>
      <w:r w:rsidRPr="00490934">
        <w:tab/>
        <w:t xml:space="preserve">(Optional) V2X Application Requirements </w:t>
      </w:r>
      <w:r w:rsidRPr="00490934">
        <w:rPr>
          <w:rFonts w:eastAsia="SimSun"/>
          <w:lang w:eastAsia="zh-CN"/>
        </w:rPr>
        <w:t>for the V2X service</w:t>
      </w:r>
      <w:r w:rsidRPr="00490934">
        <w:t>, e.g. priority requirement, reliability requirement, delay requirement, range requirement.</w:t>
      </w:r>
    </w:p>
    <w:p w14:paraId="53D91CDB" w14:textId="77777777" w:rsidR="00661E2F" w:rsidRPr="00490934" w:rsidRDefault="00661E2F" w:rsidP="00661E2F">
      <w:pPr>
        <w:pStyle w:val="NO"/>
        <w:rPr>
          <w:rFonts w:eastAsia="MS Mincho"/>
          <w:lang w:eastAsia="ko-KR"/>
        </w:rPr>
      </w:pPr>
      <w:r w:rsidRPr="00490934">
        <w:rPr>
          <w:lang w:eastAsia="ko-KR"/>
        </w:rPr>
        <w:t>NOTE</w:t>
      </w:r>
      <w:r w:rsidRPr="00490934">
        <w:rPr>
          <w:rFonts w:eastAsia="SimSun"/>
          <w:lang w:eastAsia="zh-CN"/>
        </w:rPr>
        <w:t> </w:t>
      </w:r>
      <w:r w:rsidRPr="00490934">
        <w:rPr>
          <w:lang w:eastAsia="ko-KR"/>
        </w:rPr>
        <w:t>3:</w:t>
      </w:r>
      <w:r w:rsidRPr="00490934">
        <w:rPr>
          <w:lang w:eastAsia="ko-KR"/>
        </w:rPr>
        <w:tab/>
        <w:t xml:space="preserve">Details of V2X Application Requirements for the V2X service is up to implementation and out of scope of </w:t>
      </w:r>
      <w:r w:rsidRPr="00490934">
        <w:t>this specification</w:t>
      </w:r>
      <w:r w:rsidRPr="00490934">
        <w:rPr>
          <w:lang w:eastAsia="ko-KR"/>
        </w:rPr>
        <w:t>.</w:t>
      </w:r>
    </w:p>
    <w:p w14:paraId="4B34D1A1" w14:textId="77777777" w:rsidR="00661E2F" w:rsidRPr="00490934" w:rsidRDefault="00661E2F" w:rsidP="00661E2F">
      <w:pPr>
        <w:pStyle w:val="B3"/>
        <w:rPr>
          <w:lang w:eastAsia="ko-KR"/>
        </w:rPr>
      </w:pPr>
      <w:r w:rsidRPr="00490934">
        <w:rPr>
          <w:lang w:eastAsia="ko-KR"/>
        </w:rPr>
        <w:t>-</w:t>
      </w:r>
      <w:r w:rsidRPr="00490934">
        <w:rPr>
          <w:lang w:eastAsia="ko-KR"/>
        </w:rPr>
        <w:tab/>
        <w:t>Output:</w:t>
      </w:r>
    </w:p>
    <w:p w14:paraId="445ADFAF" w14:textId="77777777" w:rsidR="00661E2F" w:rsidRPr="00490934" w:rsidRDefault="00661E2F" w:rsidP="00661E2F">
      <w:pPr>
        <w:pStyle w:val="B4"/>
      </w:pPr>
      <w:r w:rsidRPr="00490934">
        <w:rPr>
          <w:lang w:eastAsia="ko-KR"/>
        </w:rPr>
        <w:t>-</w:t>
      </w:r>
      <w:r w:rsidRPr="00490934">
        <w:rPr>
          <w:lang w:eastAsia="ko-KR"/>
        </w:rPr>
        <w:tab/>
      </w:r>
      <w:r w:rsidRPr="00490934">
        <w:t>PC5 QoS parameters defined in clause 5.4.2 (i.e. PQI and conditionally other parameters such as MFBR/GFBR, etc).</w:t>
      </w:r>
    </w:p>
    <w:p w14:paraId="6D442060" w14:textId="77777777" w:rsidR="00661E2F" w:rsidRPr="00490934" w:rsidRDefault="00661E2F" w:rsidP="00661E2F">
      <w:pPr>
        <w:pStyle w:val="B2"/>
      </w:pPr>
      <w:r w:rsidRPr="00490934">
        <w:t>-</w:t>
      </w:r>
      <w:r w:rsidRPr="00490934">
        <w:tab/>
        <w:t>SLRB configurations</w:t>
      </w:r>
      <w:r w:rsidRPr="00490934">
        <w:rPr>
          <w:rFonts w:eastAsia="SimSun"/>
          <w:lang w:eastAsia="zh-CN"/>
        </w:rPr>
        <w:t>, i.e.</w:t>
      </w:r>
      <w:r w:rsidRPr="00490934">
        <w:t xml:space="preserve"> the mapping of PC5 QoS profile(s) to SLRB(s), when the UE is </w:t>
      </w:r>
      <w:r w:rsidRPr="00490934">
        <w:rPr>
          <w:lang w:eastAsia="ko-KR"/>
        </w:rPr>
        <w:t>"</w:t>
      </w:r>
      <w:r w:rsidRPr="00490934">
        <w:t>not served by E-UTRA</w:t>
      </w:r>
      <w:r w:rsidRPr="00490934">
        <w:rPr>
          <w:lang w:eastAsia="ko-KR"/>
        </w:rPr>
        <w:t>"</w:t>
      </w:r>
      <w:r w:rsidRPr="00490934">
        <w:t xml:space="preserve"> and "not served by NR".</w:t>
      </w:r>
    </w:p>
    <w:p w14:paraId="699B00FA" w14:textId="77777777" w:rsidR="00661E2F" w:rsidRDefault="00661E2F" w:rsidP="00661E2F">
      <w:pPr>
        <w:pStyle w:val="B3"/>
        <w:rPr>
          <w:ins w:id="22" w:author="Huawei User 1121" w:date="2019-11-21T19:49:00Z"/>
        </w:rPr>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1BB6D84B" w14:textId="0833C489" w:rsidR="00661E2F" w:rsidRPr="00661E2F" w:rsidRDefault="00661E2F" w:rsidP="00661E2F">
      <w:pPr>
        <w:pStyle w:val="B1"/>
      </w:pPr>
      <w:ins w:id="23" w:author="Huawei User 1121" w:date="2019-11-21T19:50:00Z">
        <w:r>
          <w:t>7</w:t>
        </w:r>
      </w:ins>
      <w:ins w:id="24" w:author="Huawei User 1121" w:date="2019-11-21T19:49:00Z">
        <w:r w:rsidRPr="00490934">
          <w:t>)</w:t>
        </w:r>
      </w:ins>
      <w:ins w:id="25" w:author="Huawei User 1121" w:date="2019-11-21T19:51:00Z">
        <w:r>
          <w:tab/>
        </w:r>
      </w:ins>
      <w:ins w:id="26" w:author="Huawei User 1121" w:date="2019-11-21T22:02:00Z">
        <w:r w:rsidR="00C24C42">
          <w:t xml:space="preserve">Validity timer indicating the expiration time of the </w:t>
        </w:r>
        <w:r w:rsidR="00C24C42" w:rsidRPr="00F23DFE">
          <w:rPr>
            <w:lang w:eastAsia="zh-CN"/>
          </w:rPr>
          <w:t>V2X Policy</w:t>
        </w:r>
        <w:r w:rsidR="00C24C42" w:rsidRPr="00105DEE">
          <w:rPr>
            <w:lang w:eastAsia="zh-CN"/>
          </w:rPr>
          <w:t>/Parameter</w:t>
        </w:r>
      </w:ins>
      <w:ins w:id="27" w:author="Huawei User 1121" w:date="2019-11-21T21:59:00Z">
        <w:r w:rsidR="007D396D">
          <w:t>.</w:t>
        </w:r>
      </w:ins>
    </w:p>
    <w:p w14:paraId="7A816BA1" w14:textId="77777777" w:rsidR="00661E2F" w:rsidRPr="00490934" w:rsidRDefault="00661E2F" w:rsidP="00661E2F">
      <w:pPr>
        <w:pStyle w:val="EditorsNote"/>
      </w:pPr>
      <w:r w:rsidRPr="00490934">
        <w:rPr>
          <w:lang w:eastAsia="ko-KR"/>
        </w:rPr>
        <w:t>Editor's note:</w:t>
      </w:r>
      <w:r>
        <w:rPr>
          <w:lang w:eastAsia="ko-KR"/>
        </w:rPr>
        <w:tab/>
      </w:r>
      <w:r w:rsidRPr="00490934">
        <w:rPr>
          <w:lang w:eastAsia="ko-KR"/>
        </w:rPr>
        <w:t xml:space="preserve">The </w:t>
      </w:r>
      <w:r w:rsidRPr="00490934">
        <w:t>SLRB configurations</w:t>
      </w:r>
      <w:r w:rsidRPr="00490934">
        <w:rPr>
          <w:lang w:eastAsia="ko-KR"/>
        </w:rPr>
        <w:t xml:space="preserve"> will be determined by RAN WGs.</w:t>
      </w:r>
      <w:r w:rsidRPr="00490934">
        <w:t xml:space="preserve"> The reference to RAN specification will be added when defined in RAN WGs.</w:t>
      </w:r>
    </w:p>
    <w:p w14:paraId="520B0682" w14:textId="77777777" w:rsidR="00661E2F" w:rsidRPr="00490934" w:rsidRDefault="00661E2F" w:rsidP="00661E2F">
      <w:pPr>
        <w:pStyle w:val="EditorsNote"/>
      </w:pPr>
      <w:r w:rsidRPr="00490934">
        <w:rPr>
          <w:lang w:eastAsia="ko-KR"/>
        </w:rPr>
        <w:t>Editor's note:</w:t>
      </w:r>
      <w:r>
        <w:rPr>
          <w:lang w:eastAsia="ko-KR"/>
        </w:rPr>
        <w:tab/>
      </w:r>
      <w:r w:rsidRPr="00490934">
        <w:rPr>
          <w:lang w:eastAsia="ko-KR"/>
        </w:rPr>
        <w:t xml:space="preserve">For the </w:t>
      </w:r>
      <w:r w:rsidRPr="00490934">
        <w:t xml:space="preserve">PC5 QoS profile, </w:t>
      </w:r>
      <w:r w:rsidRPr="00490934">
        <w:rPr>
          <w:rFonts w:eastAsia="SimSun"/>
          <w:lang w:eastAsia="zh-CN"/>
        </w:rPr>
        <w:t>coordination with RAN WGs is needed.</w:t>
      </w:r>
    </w:p>
    <w:p w14:paraId="62B3B99D" w14:textId="6F8EF8D3" w:rsidR="00661E2F" w:rsidRDefault="00661E2F" w:rsidP="00D73383">
      <w:pPr>
        <w:pStyle w:val="EditorsNote"/>
      </w:pPr>
      <w:r w:rsidRPr="00490934">
        <w:rPr>
          <w:lang w:eastAsia="ko-KR"/>
        </w:rPr>
        <w:t>Editor's note:</w:t>
      </w:r>
      <w:r w:rsidRPr="00490934">
        <w:rPr>
          <w:lang w:eastAsia="ko-KR"/>
        </w:rPr>
        <w:tab/>
        <w:t>The V2X frequencies with Geographical Area(s) will be determined by RAN WGs.</w:t>
      </w:r>
      <w:r w:rsidRPr="00490934">
        <w:t xml:space="preserve"> The reference to RAN specification will be added when defined in RAN WGs.</w:t>
      </w:r>
    </w:p>
    <w:p w14:paraId="14B25467" w14:textId="34459639" w:rsidR="00661E2F" w:rsidRPr="0042466D" w:rsidRDefault="00661E2F" w:rsidP="00661E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E46197D" w14:textId="77777777" w:rsidR="00D73383" w:rsidRPr="00490934" w:rsidRDefault="00D73383" w:rsidP="00D73383">
      <w:pPr>
        <w:pStyle w:val="Heading4"/>
        <w:rPr>
          <w:lang w:eastAsia="zh-CN"/>
        </w:rPr>
      </w:pPr>
      <w:bookmarkStart w:id="28" w:name="_Toc19199068"/>
      <w:r w:rsidRPr="00490934">
        <w:rPr>
          <w:lang w:eastAsia="zh-CN"/>
        </w:rPr>
        <w:t>5.1.3.1</w:t>
      </w:r>
      <w:r w:rsidRPr="00490934">
        <w:rPr>
          <w:lang w:eastAsia="zh-CN"/>
        </w:rPr>
        <w:tab/>
        <w:t>Policy/Parameter provisioning</w:t>
      </w:r>
      <w:bookmarkEnd w:id="28"/>
    </w:p>
    <w:p w14:paraId="724CA573" w14:textId="77777777" w:rsidR="00D73383" w:rsidRPr="00490934" w:rsidRDefault="00D73383" w:rsidP="00D73383">
      <w:pPr>
        <w:rPr>
          <w:lang w:eastAsia="x-none"/>
        </w:rPr>
      </w:pPr>
      <w:r w:rsidRPr="00490934">
        <w:rPr>
          <w:lang w:eastAsia="x-none"/>
        </w:rPr>
        <w:t xml:space="preserve">The following information may be provisioned to the UE for </w:t>
      </w:r>
      <w:r w:rsidRPr="00490934">
        <w:rPr>
          <w:lang w:eastAsia="zh-CN"/>
        </w:rPr>
        <w:t>V2X communications over Uu</w:t>
      </w:r>
      <w:r w:rsidRPr="00490934">
        <w:rPr>
          <w:lang w:eastAsia="ko-KR"/>
        </w:rPr>
        <w:t xml:space="preserve"> reference point:</w:t>
      </w:r>
    </w:p>
    <w:p w14:paraId="01743334" w14:textId="77777777" w:rsidR="00D73383" w:rsidRPr="00490934" w:rsidRDefault="00D73383" w:rsidP="00D73383">
      <w:pPr>
        <w:pStyle w:val="B1"/>
        <w:rPr>
          <w:lang w:eastAsia="zh-CN"/>
        </w:rPr>
      </w:pPr>
      <w:r w:rsidRPr="00490934">
        <w:t>1)</w:t>
      </w:r>
      <w:r w:rsidRPr="00490934">
        <w:rPr>
          <w:lang w:eastAsia="ko-KR"/>
        </w:rPr>
        <w:tab/>
      </w:r>
      <w:r w:rsidRPr="00490934">
        <w:rPr>
          <w:lang w:eastAsia="zh-CN"/>
        </w:rPr>
        <w:t>Mapping of the V2X services (e.g. PSID or ITS-AIDs of the V2X application) to:</w:t>
      </w:r>
    </w:p>
    <w:p w14:paraId="61DD0045" w14:textId="77777777" w:rsidR="00D73383" w:rsidRPr="00490934" w:rsidRDefault="00D73383" w:rsidP="00D73383">
      <w:pPr>
        <w:pStyle w:val="B2"/>
        <w:rPr>
          <w:lang w:eastAsia="zh-CN"/>
        </w:rPr>
      </w:pPr>
      <w:r w:rsidRPr="00490934">
        <w:rPr>
          <w:lang w:eastAsia="zh-CN"/>
        </w:rPr>
        <w:t>-</w:t>
      </w:r>
      <w:r w:rsidRPr="00490934">
        <w:rPr>
          <w:lang w:eastAsia="zh-CN"/>
        </w:rPr>
        <w:tab/>
        <w:t>PDU Session Type (i.e. IP type or Unstructured type);</w:t>
      </w:r>
    </w:p>
    <w:p w14:paraId="7660419D" w14:textId="77777777" w:rsidR="00D73383" w:rsidRPr="00490934" w:rsidRDefault="00D73383" w:rsidP="00D73383">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65C21493" w14:textId="77777777" w:rsidR="00D73383" w:rsidRPr="00490934" w:rsidRDefault="00D73383" w:rsidP="00D73383">
      <w:pPr>
        <w:pStyle w:val="B2"/>
        <w:rPr>
          <w:lang w:eastAsia="zh-CN"/>
        </w:rPr>
      </w:pPr>
      <w:r w:rsidRPr="00490934">
        <w:rPr>
          <w:lang w:eastAsia="zh-CN"/>
        </w:rPr>
        <w:t>-</w:t>
      </w:r>
      <w:r w:rsidRPr="00490934">
        <w:rPr>
          <w:lang w:eastAsia="zh-CN"/>
        </w:rPr>
        <w:tab/>
        <w:t>SSC Mode;</w:t>
      </w:r>
    </w:p>
    <w:p w14:paraId="619C4502" w14:textId="77777777" w:rsidR="00D73383" w:rsidRPr="00490934" w:rsidRDefault="00D73383" w:rsidP="00D73383">
      <w:pPr>
        <w:pStyle w:val="B2"/>
        <w:rPr>
          <w:lang w:eastAsia="zh-CN"/>
        </w:rPr>
      </w:pPr>
      <w:r w:rsidRPr="00490934">
        <w:rPr>
          <w:lang w:eastAsia="zh-CN"/>
        </w:rPr>
        <w:t>-</w:t>
      </w:r>
      <w:r w:rsidRPr="00490934">
        <w:rPr>
          <w:lang w:eastAsia="zh-CN"/>
        </w:rPr>
        <w:tab/>
        <w:t>S-NSSAI(s);</w:t>
      </w:r>
    </w:p>
    <w:p w14:paraId="4310565C" w14:textId="77777777" w:rsidR="00D73383" w:rsidRPr="00490934" w:rsidRDefault="00D73383" w:rsidP="00D73383">
      <w:pPr>
        <w:pStyle w:val="B2"/>
        <w:rPr>
          <w:lang w:eastAsia="zh-CN"/>
        </w:rPr>
      </w:pPr>
      <w:r w:rsidRPr="00490934">
        <w:rPr>
          <w:lang w:eastAsia="zh-CN"/>
        </w:rPr>
        <w:t>-</w:t>
      </w:r>
      <w:r w:rsidRPr="00490934">
        <w:rPr>
          <w:lang w:eastAsia="zh-CN"/>
        </w:rPr>
        <w:tab/>
        <w:t>DNN(s).</w:t>
      </w:r>
    </w:p>
    <w:p w14:paraId="64CDF231" w14:textId="77777777" w:rsidR="00D73383" w:rsidRDefault="00D73383" w:rsidP="00D73383">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7BFC2D18" w14:textId="75B41C7E" w:rsidR="000D0C05" w:rsidRPr="00C24C42" w:rsidDel="00C24C42" w:rsidRDefault="00C24C42" w:rsidP="00C24C42">
      <w:pPr>
        <w:pStyle w:val="B1"/>
        <w:rPr>
          <w:del w:id="29" w:author="Huawei User 1121" w:date="2019-11-21T22:02:00Z"/>
        </w:rPr>
      </w:pPr>
      <w:ins w:id="30" w:author="Huawei User 1121" w:date="2019-11-21T22:03:00Z">
        <w:r>
          <w:lastRenderedPageBreak/>
          <w:t>2</w:t>
        </w:r>
      </w:ins>
      <w:ins w:id="31" w:author="Huawei User 1121" w:date="2019-11-21T22:02:00Z">
        <w:r w:rsidRPr="00490934">
          <w:t>)</w:t>
        </w:r>
        <w:r>
          <w:tab/>
          <w:t xml:space="preserve">Validity timer indicating the expiration time of the </w:t>
        </w:r>
        <w:r w:rsidRPr="00F23DFE">
          <w:rPr>
            <w:lang w:eastAsia="zh-CN"/>
          </w:rPr>
          <w:t>V2X Policy</w:t>
        </w:r>
        <w:r w:rsidRPr="00105DEE">
          <w:rPr>
            <w:lang w:eastAsia="zh-CN"/>
          </w:rPr>
          <w:t>/Parameter</w:t>
        </w:r>
        <w:r>
          <w:t>.</w:t>
        </w:r>
      </w:ins>
    </w:p>
    <w:p w14:paraId="4BD13BC9" w14:textId="77777777" w:rsidR="00D73383" w:rsidRPr="00490934" w:rsidRDefault="00D73383" w:rsidP="00D73383">
      <w:pPr>
        <w:rPr>
          <w:lang w:eastAsia="zh-CN"/>
        </w:rPr>
      </w:pPr>
      <w:r w:rsidRPr="00490934">
        <w:t>The following information may be provisioned to the UE and is applicable for V2X communications over both LTE-Uu and Uu reference points:</w:t>
      </w:r>
    </w:p>
    <w:p w14:paraId="34EF5CC5" w14:textId="77777777" w:rsidR="00D73383" w:rsidRPr="00490934" w:rsidRDefault="00D73383" w:rsidP="00D73383">
      <w:pPr>
        <w:pStyle w:val="B1"/>
        <w:rPr>
          <w:lang w:eastAsia="zh-CN"/>
        </w:rPr>
      </w:pPr>
      <w:r w:rsidRPr="00490934">
        <w:rPr>
          <w:lang w:eastAsia="zh-CN"/>
        </w:rPr>
        <w:t>1)</w:t>
      </w:r>
      <w:r w:rsidRPr="00490934">
        <w:rPr>
          <w:lang w:eastAsia="zh-CN"/>
        </w:rPr>
        <w:tab/>
        <w:t>Mapping of the V2X services (e.g. PSID or ITS-AIDs of the V2X application) to V2X Application Server address information (consisting of IP address/FQDN and transport layer port#) for unicast.</w:t>
      </w:r>
    </w:p>
    <w:p w14:paraId="5DC6C7BC" w14:textId="77777777" w:rsidR="00D73383" w:rsidRPr="00490934" w:rsidRDefault="00D73383" w:rsidP="00D73383">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711A7DCF" w14:textId="75CBDC39" w:rsidR="00661E2F" w:rsidRPr="0042466D" w:rsidRDefault="00661E2F" w:rsidP="00661E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B478FB6" w14:textId="77777777" w:rsidR="00563B86" w:rsidRDefault="00563B86" w:rsidP="00563B86">
      <w:pPr>
        <w:pStyle w:val="Heading3"/>
      </w:pPr>
      <w:r>
        <w:t>6.2.4</w:t>
      </w:r>
      <w:r>
        <w:tab/>
        <w:t>Procedure for UE triggered V2X Policy provisioning</w:t>
      </w:r>
      <w:bookmarkEnd w:id="5"/>
      <w:bookmarkEnd w:id="6"/>
    </w:p>
    <w:p w14:paraId="63611FD8" w14:textId="77777777" w:rsidR="00563B86" w:rsidRPr="00EF0BD1" w:rsidRDefault="00563B86" w:rsidP="00563B86">
      <w:r w:rsidRPr="00105DEE">
        <w:t xml:space="preserve">The UE triggered Policy Provisioning procedure is initiated by the UE to </w:t>
      </w:r>
      <w:r w:rsidRPr="00EF0BD1">
        <w:t>request V2X P</w:t>
      </w:r>
      <w:r w:rsidRPr="00105DEE">
        <w:t>olicy</w:t>
      </w:r>
      <w:r w:rsidRPr="00EF0BD1">
        <w:t>/Parameter</w:t>
      </w:r>
      <w:r w:rsidRPr="00105DEE">
        <w:t xml:space="preserve"> from the PCF when UE determines the V2X Policy</w:t>
      </w:r>
      <w:r w:rsidRPr="00EF0BD1">
        <w:t>/Parameter is</w:t>
      </w:r>
      <w:r w:rsidRPr="00105DEE">
        <w:t xml:space="preserve"> invalid in the following cases:</w:t>
      </w:r>
    </w:p>
    <w:p w14:paraId="200F7C6F" w14:textId="4BFA66BA" w:rsidR="00563B86" w:rsidRPr="00D718D9" w:rsidRDefault="00563B86" w:rsidP="00563B86">
      <w:pPr>
        <w:pStyle w:val="B1"/>
        <w:rPr>
          <w:lang w:eastAsia="zh-CN"/>
        </w:rPr>
      </w:pPr>
      <w:r w:rsidRPr="00EF0BD1">
        <w:rPr>
          <w:lang w:eastAsia="zh-CN"/>
        </w:rPr>
        <w:t>-</w:t>
      </w:r>
      <w:r w:rsidRPr="00EF0BD1">
        <w:rPr>
          <w:lang w:eastAsia="zh-CN"/>
        </w:rPr>
        <w:tab/>
        <w:t xml:space="preserve">if the validity </w:t>
      </w:r>
      <w:r w:rsidRPr="00F23DFE">
        <w:rPr>
          <w:lang w:eastAsia="zh-CN"/>
        </w:rPr>
        <w:t xml:space="preserve">timer </w:t>
      </w:r>
      <w:ins w:id="32" w:author="Huawei User call" w:date="2019-11-06T12:01:00Z">
        <w:r w:rsidR="00653720" w:rsidRPr="00F23DFE">
          <w:rPr>
            <w:lang w:eastAsia="zh-CN"/>
          </w:rPr>
          <w:t xml:space="preserve">indicated in </w:t>
        </w:r>
      </w:ins>
      <w:del w:id="33" w:author="Huawei User call" w:date="2019-11-06T12:01:00Z">
        <w:r w:rsidRPr="00F23DFE" w:rsidDel="00653720">
          <w:rPr>
            <w:lang w:eastAsia="zh-CN"/>
          </w:rPr>
          <w:delText xml:space="preserve">for </w:delText>
        </w:r>
      </w:del>
      <w:r w:rsidRPr="00F23DFE">
        <w:rPr>
          <w:lang w:eastAsia="zh-CN"/>
        </w:rPr>
        <w:t>the V2X Policy</w:t>
      </w:r>
      <w:r w:rsidRPr="00105DEE">
        <w:rPr>
          <w:lang w:eastAsia="zh-CN"/>
        </w:rPr>
        <w:t>/Parameter</w:t>
      </w:r>
      <w:r w:rsidRPr="00EF0BD1">
        <w:rPr>
          <w:lang w:eastAsia="zh-CN"/>
        </w:rPr>
        <w:t xml:space="preserve"> expires;</w:t>
      </w:r>
    </w:p>
    <w:p w14:paraId="0D25756F" w14:textId="77777777" w:rsidR="00563B86" w:rsidRPr="00966D4B" w:rsidRDefault="00563B86" w:rsidP="00563B86">
      <w:pPr>
        <w:pStyle w:val="B1"/>
        <w:rPr>
          <w:lang w:eastAsia="zh-CN"/>
        </w:rPr>
      </w:pPr>
      <w:r w:rsidRPr="00D718D9">
        <w:rPr>
          <w:lang w:eastAsia="zh-CN"/>
        </w:rPr>
        <w:t>-</w:t>
      </w:r>
      <w:r w:rsidRPr="00D718D9">
        <w:rPr>
          <w:lang w:eastAsia="zh-CN"/>
        </w:rPr>
        <w:tab/>
        <w:t xml:space="preserve">if there are no valid </w:t>
      </w:r>
      <w:r w:rsidRPr="004A6088">
        <w:rPr>
          <w:lang w:eastAsia="zh-CN"/>
        </w:rPr>
        <w:t>parameters, e.g., for current area, or due to abnormal situation.</w:t>
      </w:r>
    </w:p>
    <w:p w14:paraId="7116E542" w14:textId="77777777" w:rsidR="00563B86" w:rsidRDefault="00563B86" w:rsidP="00563B86">
      <w:pPr>
        <w:pStyle w:val="TH"/>
      </w:pPr>
      <w:r w:rsidRPr="000C24A6">
        <w:object w:dxaOrig="7700" w:dyaOrig="2920" w14:anchorId="6CBF64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5pt;height:145.5pt" o:ole="">
            <v:imagedata r:id="rId14" o:title=""/>
          </v:shape>
          <o:OLEObject Type="Embed" ProgID="Visio.Drawing.15" ShapeID="_x0000_i1025" DrawAspect="Content" ObjectID="_1635916083" r:id="rId15"/>
        </w:object>
      </w:r>
    </w:p>
    <w:p w14:paraId="16660F30" w14:textId="77777777" w:rsidR="00563B86" w:rsidRDefault="00563B86" w:rsidP="00563B86">
      <w:pPr>
        <w:pStyle w:val="TF"/>
      </w:pPr>
      <w:r>
        <w:t>Figure 6.</w:t>
      </w:r>
      <w:r w:rsidRPr="005E0645">
        <w:t>2.</w:t>
      </w:r>
      <w:r>
        <w:t>4</w:t>
      </w:r>
      <w:r w:rsidRPr="005E0645">
        <w:t>-1</w:t>
      </w:r>
      <w:r>
        <w:t>: UE triggered V2X Policy provisioning procedure</w:t>
      </w:r>
    </w:p>
    <w:p w14:paraId="646161CD" w14:textId="77777777" w:rsidR="00563B86" w:rsidRPr="008014FA" w:rsidRDefault="00563B86" w:rsidP="00563B86">
      <w:pPr>
        <w:pStyle w:val="B1"/>
      </w:pPr>
      <w:r>
        <w:t>1.</w:t>
      </w:r>
      <w:r>
        <w:tab/>
      </w:r>
      <w:r w:rsidRPr="008014FA">
        <w:t xml:space="preserve">The </w:t>
      </w:r>
      <w:r w:rsidRPr="008014FA">
        <w:rPr>
          <w:rFonts w:hint="eastAsia"/>
        </w:rPr>
        <w:t>UE</w:t>
      </w:r>
      <w:r w:rsidRPr="008014FA">
        <w:t xml:space="preserve"> sends the UE Policy provisioning request including the UE Policy </w:t>
      </w:r>
      <w:r w:rsidRPr="005E0645">
        <w:t>Container (V2X Policy</w:t>
      </w:r>
      <w:r w:rsidRPr="00105DEE">
        <w:t>/Parameter</w:t>
      </w:r>
      <w:r w:rsidRPr="005E0645">
        <w:t>) to the AMF</w:t>
      </w:r>
      <w:r w:rsidRPr="008014FA">
        <w:t>.</w:t>
      </w:r>
    </w:p>
    <w:p w14:paraId="06F1EC9D" w14:textId="77777777" w:rsidR="00563B86" w:rsidRPr="006E2BDB" w:rsidRDefault="00563B86" w:rsidP="00563B86">
      <w:pPr>
        <w:pStyle w:val="B1"/>
      </w:pPr>
      <w:r>
        <w:t>2.</w:t>
      </w:r>
      <w:r>
        <w:tab/>
      </w:r>
      <w:r w:rsidRPr="006E2BDB">
        <w:t xml:space="preserve">The AMF sends </w:t>
      </w:r>
      <w:r>
        <w:t xml:space="preserve">the </w:t>
      </w:r>
      <w:r w:rsidRPr="006E2BDB">
        <w:t>Npcf_UEPolicyControl_Update request to the PCF</w:t>
      </w:r>
      <w:r>
        <w:t xml:space="preserve"> including the UE Policy Container received from UE</w:t>
      </w:r>
      <w:r w:rsidRPr="006E2BDB">
        <w:t>.</w:t>
      </w:r>
    </w:p>
    <w:p w14:paraId="0A0EEF2C" w14:textId="77777777" w:rsidR="00E32339" w:rsidRPr="009E0DE1" w:rsidRDefault="00563B86" w:rsidP="00563B86">
      <w:pPr>
        <w:pStyle w:val="B1"/>
      </w:pPr>
      <w:r>
        <w:t>3.</w:t>
      </w:r>
      <w:r>
        <w:tab/>
      </w:r>
      <w:r w:rsidRPr="006E2BDB">
        <w:t>The UE Policy delivery procedure defined in clause</w:t>
      </w:r>
      <w:r w:rsidRPr="005E0645">
        <w:t> </w:t>
      </w:r>
      <w:r w:rsidRPr="006E2BDB">
        <w:t>4.2.</w:t>
      </w:r>
      <w:r w:rsidRPr="005E0645">
        <w:t xml:space="preserve">4.3 of </w:t>
      </w:r>
      <w:r w:rsidRPr="005E0645">
        <w:rPr>
          <w:rFonts w:hint="eastAsia"/>
        </w:rPr>
        <w:t>TS</w:t>
      </w:r>
      <w:r>
        <w:t> </w:t>
      </w:r>
      <w:r w:rsidRPr="005E0645">
        <w:rPr>
          <w:rFonts w:hint="eastAsia"/>
        </w:rPr>
        <w:t>23.502</w:t>
      </w:r>
      <w:r>
        <w:t> </w:t>
      </w:r>
      <w:r w:rsidRPr="005E0645">
        <w:rPr>
          <w:rFonts w:hint="eastAsia"/>
        </w:rPr>
        <w:t>[</w:t>
      </w:r>
      <w:r w:rsidRPr="005E0645">
        <w:t>7] is</w:t>
      </w:r>
      <w:r w:rsidRPr="006E2BDB">
        <w:t xml:space="preserve"> triggered.</w:t>
      </w:r>
    </w:p>
    <w:p w14:paraId="79FA1DEF" w14:textId="6B769DC8"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661E2F">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B5B4773" w14:textId="77777777" w:rsidR="00A04A68" w:rsidRPr="00F13943" w:rsidRDefault="00A04A68" w:rsidP="00A04A68">
      <w:pPr>
        <w:pStyle w:val="Heading3"/>
        <w:rPr>
          <w:rFonts w:eastAsia="SimSun"/>
          <w:lang w:eastAsia="zh-CN"/>
        </w:rPr>
      </w:pPr>
      <w:bookmarkStart w:id="34" w:name="_Toc9925138"/>
      <w:bookmarkStart w:id="35" w:name="_Toc13683892"/>
      <w:r w:rsidRPr="00F13943">
        <w:rPr>
          <w:rFonts w:eastAsia="SimSun" w:hint="eastAsia"/>
          <w:lang w:val="en-US" w:eastAsia="zh-CN"/>
        </w:rPr>
        <w:lastRenderedPageBreak/>
        <w:t>6</w:t>
      </w:r>
      <w:r>
        <w:rPr>
          <w:rFonts w:hint="eastAsia"/>
          <w:lang w:val="en-US" w:eastAsia="ko-KR"/>
        </w:rPr>
        <w:t>.1.</w:t>
      </w:r>
      <w:r>
        <w:rPr>
          <w:lang w:val="en-US" w:eastAsia="ko-KR"/>
        </w:rPr>
        <w:t>1</w:t>
      </w:r>
      <w:r>
        <w:rPr>
          <w:rFonts w:hint="eastAsia"/>
          <w:lang w:val="en-US" w:eastAsia="ko-KR"/>
        </w:rPr>
        <w:tab/>
        <w:t xml:space="preserve">User plane for </w:t>
      </w:r>
      <w:r w:rsidRPr="003961D3">
        <w:rPr>
          <w:rFonts w:eastAsia="SimSun" w:hint="eastAsia"/>
          <w:lang w:val="en-US" w:eastAsia="zh-CN"/>
        </w:rPr>
        <w:t xml:space="preserve">NR </w:t>
      </w:r>
      <w:r>
        <w:rPr>
          <w:rFonts w:hint="eastAsia"/>
          <w:lang w:val="en-US" w:eastAsia="ko-KR"/>
        </w:rPr>
        <w:t xml:space="preserve">PC5 </w:t>
      </w:r>
      <w:r>
        <w:rPr>
          <w:rFonts w:hint="eastAsia"/>
          <w:lang w:eastAsia="ko-KR"/>
        </w:rPr>
        <w:t>reference point</w:t>
      </w:r>
      <w:r>
        <w:t xml:space="preserve"> supporting V2X</w:t>
      </w:r>
      <w:r>
        <w:rPr>
          <w:rFonts w:hint="eastAsia"/>
          <w:lang w:eastAsia="ko-KR"/>
        </w:rPr>
        <w:t xml:space="preserve"> se</w:t>
      </w:r>
      <w:r>
        <w:rPr>
          <w:lang w:eastAsia="ko-KR"/>
        </w:rPr>
        <w:t>r</w:t>
      </w:r>
      <w:r>
        <w:rPr>
          <w:rFonts w:hint="eastAsia"/>
          <w:lang w:eastAsia="ko-KR"/>
        </w:rPr>
        <w:t>vices</w:t>
      </w:r>
      <w:bookmarkEnd w:id="34"/>
      <w:bookmarkEnd w:id="35"/>
    </w:p>
    <w:p w14:paraId="47D0B05D" w14:textId="77777777" w:rsidR="00A04A68" w:rsidRPr="00F13943" w:rsidRDefault="00A04A68" w:rsidP="00A04A68">
      <w:pPr>
        <w:pStyle w:val="TH"/>
        <w:rPr>
          <w:rFonts w:eastAsia="SimSun"/>
          <w:lang w:eastAsia="zh-CN"/>
        </w:rPr>
      </w:pPr>
      <w:r>
        <w:object w:dxaOrig="7756" w:dyaOrig="7107" w14:anchorId="0575C4F1">
          <v:shape id="_x0000_i1026" type="#_x0000_t75" style="width:164.25pt;height:150.75pt" o:ole="">
            <v:imagedata r:id="rId16" o:title=""/>
          </v:shape>
          <o:OLEObject Type="Embed" ProgID="VisioViewer.Viewer.1" ShapeID="_x0000_i1026" DrawAspect="Content" ObjectID="_1635916084" r:id="rId17"/>
        </w:object>
      </w:r>
    </w:p>
    <w:p w14:paraId="2C0AB25C" w14:textId="77777777" w:rsidR="00A04A68" w:rsidRPr="00DA4108" w:rsidRDefault="00A04A68" w:rsidP="00A04A68">
      <w:pPr>
        <w:pStyle w:val="NF"/>
        <w:rPr>
          <w:b/>
        </w:rPr>
      </w:pPr>
      <w:r w:rsidRPr="00DA4108">
        <w:rPr>
          <w:b/>
        </w:rPr>
        <w:t>Legend:</w:t>
      </w:r>
    </w:p>
    <w:p w14:paraId="31692D58" w14:textId="77777777" w:rsidR="00A04A68" w:rsidRPr="00096278" w:rsidRDefault="00A04A68" w:rsidP="00A04A68">
      <w:pPr>
        <w:pStyle w:val="NF"/>
        <w:rPr>
          <w:lang w:eastAsia="x-none"/>
        </w:rPr>
      </w:pPr>
      <w:r w:rsidRPr="00096278">
        <w:rPr>
          <w:lang w:eastAsia="x-none"/>
        </w:rPr>
        <w:t>-</w:t>
      </w:r>
      <w:r w:rsidRPr="00096278">
        <w:rPr>
          <w:lang w:eastAsia="x-none"/>
        </w:rPr>
        <w:tab/>
      </w:r>
      <w:r w:rsidRPr="00096278">
        <w:rPr>
          <w:b/>
        </w:rPr>
        <w:t>PC5-U:</w:t>
      </w:r>
      <w:r w:rsidRPr="00096278">
        <w:t xml:space="preserve"> The </w:t>
      </w:r>
      <w:r>
        <w:rPr>
          <w:rFonts w:hint="eastAsia"/>
          <w:lang w:eastAsia="zh-CN"/>
        </w:rPr>
        <w:t>SDAP/</w:t>
      </w:r>
      <w:r w:rsidRPr="00096278">
        <w:t>PDCP/RLC/MAC/PHY functionality is specified in TS </w:t>
      </w:r>
      <w:r>
        <w:t>3</w:t>
      </w:r>
      <w:r>
        <w:rPr>
          <w:rFonts w:hint="eastAsia"/>
          <w:lang w:eastAsia="zh-CN"/>
        </w:rPr>
        <w:t>8</w:t>
      </w:r>
      <w:r w:rsidRPr="00096278">
        <w:t>.</w:t>
      </w:r>
      <w:r>
        <w:t>300 [</w:t>
      </w:r>
      <w:r>
        <w:rPr>
          <w:rFonts w:hint="eastAsia"/>
          <w:lang w:eastAsia="zh-CN"/>
        </w:rPr>
        <w:t>11</w:t>
      </w:r>
      <w:r w:rsidRPr="00096278">
        <w:t>]</w:t>
      </w:r>
      <w:r w:rsidRPr="00096278">
        <w:rPr>
          <w:lang w:eastAsia="x-none"/>
        </w:rPr>
        <w:t>.</w:t>
      </w:r>
    </w:p>
    <w:p w14:paraId="2AFD4C1B" w14:textId="77777777" w:rsidR="00A04A68" w:rsidRDefault="00A04A68" w:rsidP="00A04A68">
      <w:pPr>
        <w:pStyle w:val="NF"/>
        <w:rPr>
          <w:lang w:eastAsia="zh-CN"/>
        </w:rPr>
      </w:pPr>
      <w:r w:rsidRPr="00096278">
        <w:t>-</w:t>
      </w:r>
      <w:r w:rsidRPr="00096278">
        <w:tab/>
        <w:t xml:space="preserve">For PDCP SDU type "Non-IP", a "Non-IP Type" header included in the SDU by upper layer to indicate the type of non-IP messages carried </w:t>
      </w:r>
      <w:r>
        <w:rPr>
          <w:rFonts w:hint="eastAsia"/>
          <w:lang w:eastAsia="zh-CN"/>
        </w:rPr>
        <w:t>will be</w:t>
      </w:r>
      <w:r w:rsidRPr="00096278">
        <w:t xml:space="preserve"> specified in </w:t>
      </w:r>
      <w:r>
        <w:rPr>
          <w:rFonts w:hint="eastAsia"/>
          <w:lang w:eastAsia="zh-CN"/>
        </w:rPr>
        <w:t>stage 3 specification</w:t>
      </w:r>
      <w:r w:rsidRPr="00096278">
        <w:t>.</w:t>
      </w:r>
    </w:p>
    <w:p w14:paraId="525D780E" w14:textId="77777777" w:rsidR="00A04A68" w:rsidRPr="00A41E1B" w:rsidRDefault="00A04A68" w:rsidP="00A04A68">
      <w:pPr>
        <w:pStyle w:val="NF"/>
        <w:rPr>
          <w:lang w:eastAsia="zh-CN"/>
        </w:rPr>
      </w:pPr>
    </w:p>
    <w:p w14:paraId="66D39F87" w14:textId="77777777" w:rsidR="00A04A68" w:rsidRPr="003C0087" w:rsidRDefault="00A04A68" w:rsidP="00A04A68">
      <w:pPr>
        <w:pStyle w:val="TF"/>
        <w:outlineLvl w:val="0"/>
      </w:pPr>
      <w:r w:rsidRPr="003C0087">
        <w:t xml:space="preserve">Figure </w:t>
      </w:r>
      <w:r w:rsidRPr="00F13943">
        <w:rPr>
          <w:rFonts w:eastAsia="SimSun" w:hint="eastAsia"/>
          <w:noProof/>
          <w:lang w:eastAsia="zh-CN"/>
        </w:rPr>
        <w:t>6</w:t>
      </w:r>
      <w:r>
        <w:rPr>
          <w:noProof/>
        </w:rPr>
        <w:t>.1.1</w:t>
      </w:r>
      <w:r w:rsidRPr="003C0087">
        <w:rPr>
          <w:noProof/>
        </w:rPr>
        <w:t>-1</w:t>
      </w:r>
      <w:r w:rsidRPr="003C0087">
        <w:t>: User Plane for PC5 interface</w:t>
      </w:r>
    </w:p>
    <w:p w14:paraId="5F9BF434" w14:textId="77777777" w:rsidR="00A04A68" w:rsidRPr="00A41E1B" w:rsidRDefault="00A04A68" w:rsidP="00A04A68">
      <w:pPr>
        <w:rPr>
          <w:rFonts w:eastAsia="SimSun"/>
          <w:lang w:val="en-US" w:eastAsia="ko-KR"/>
        </w:rPr>
      </w:pPr>
      <w:r w:rsidRPr="00A41E1B">
        <w:rPr>
          <w:rFonts w:eastAsia="SimSun"/>
          <w:lang w:val="en-US" w:eastAsia="ko-KR"/>
        </w:rPr>
        <w:t>IP and Non-IP PDCP SDU types are supported for the V2X communication over PC5.</w:t>
      </w:r>
    </w:p>
    <w:p w14:paraId="7CF459E3" w14:textId="77777777" w:rsidR="00A04A68" w:rsidRPr="00A41E1B" w:rsidRDefault="00A04A68" w:rsidP="00A04A68">
      <w:pPr>
        <w:rPr>
          <w:rFonts w:eastAsia="SimSun"/>
          <w:lang w:val="en-US" w:eastAsia="ko-KR"/>
        </w:rPr>
      </w:pPr>
      <w:r w:rsidRPr="00A41E1B">
        <w:rPr>
          <w:rFonts w:eastAsia="SimSun"/>
          <w:lang w:val="en-US" w:eastAsia="ko-KR"/>
        </w:rPr>
        <w:t>For IP PDCP SDU type, only IPv6 is supported. The IP address allocation and configur</w:t>
      </w:r>
      <w:r>
        <w:rPr>
          <w:rFonts w:eastAsia="SimSun"/>
          <w:lang w:val="en-US" w:eastAsia="ko-KR"/>
        </w:rPr>
        <w:t>ation are as defined in clause</w:t>
      </w:r>
      <w:r w:rsidRPr="00AD7079">
        <w:rPr>
          <w:lang w:eastAsia="zh-CN"/>
        </w:rPr>
        <w:t> </w:t>
      </w:r>
      <w:r>
        <w:rPr>
          <w:rFonts w:eastAsia="SimSun" w:hint="eastAsia"/>
          <w:lang w:val="en-US" w:eastAsia="zh-CN"/>
        </w:rPr>
        <w:t>5</w:t>
      </w:r>
      <w:r>
        <w:rPr>
          <w:rFonts w:eastAsia="SimSun"/>
          <w:lang w:val="en-US" w:eastAsia="ko-KR"/>
        </w:rPr>
        <w:t>.</w:t>
      </w:r>
      <w:r>
        <w:rPr>
          <w:rFonts w:eastAsia="SimSun" w:hint="eastAsia"/>
          <w:lang w:val="en-US" w:eastAsia="zh-CN"/>
        </w:rPr>
        <w:t>6</w:t>
      </w:r>
      <w:r w:rsidRPr="00A41E1B">
        <w:rPr>
          <w:rFonts w:eastAsia="SimSun"/>
          <w:lang w:val="en-US" w:eastAsia="ko-KR"/>
        </w:rPr>
        <w:t>.1</w:t>
      </w:r>
      <w:r>
        <w:rPr>
          <w:rFonts w:eastAsia="SimSun" w:hint="eastAsia"/>
          <w:lang w:val="en-US" w:eastAsia="zh-CN"/>
        </w:rPr>
        <w:t>.1</w:t>
      </w:r>
      <w:r w:rsidRPr="00A41E1B">
        <w:rPr>
          <w:rFonts w:eastAsia="SimSun"/>
          <w:lang w:val="en-US" w:eastAsia="ko-KR"/>
        </w:rPr>
        <w:t>.</w:t>
      </w:r>
    </w:p>
    <w:p w14:paraId="452941FD" w14:textId="77777777" w:rsidR="00A04A68" w:rsidRPr="00A41E1B" w:rsidRDefault="00A04A68" w:rsidP="00A04A68">
      <w:pPr>
        <w:rPr>
          <w:rFonts w:eastAsia="SimSun"/>
          <w:lang w:val="en-US" w:eastAsia="ko-KR"/>
        </w:rPr>
      </w:pPr>
      <w:r w:rsidRPr="00A41E1B">
        <w:rPr>
          <w:rFonts w:eastAsia="SimSun"/>
          <w:lang w:val="en-US" w:eastAsia="ko-KR"/>
        </w:rPr>
        <w:t>The Non-IP PDCP SDU contains a Non-IP Type header, which indicates the V2X message family used by the application layer, e.g. IEEE 1609 family's WSMP</w:t>
      </w:r>
      <w:r w:rsidRPr="00AD7079">
        <w:rPr>
          <w:lang w:eastAsia="zh-CN"/>
        </w:rPr>
        <w:t> </w:t>
      </w:r>
      <w:r w:rsidRPr="00A41E1B">
        <w:rPr>
          <w:rFonts w:eastAsia="SimSun"/>
          <w:lang w:val="en-US" w:eastAsia="ko-KR"/>
        </w:rPr>
        <w:t>[</w:t>
      </w:r>
      <w:r>
        <w:rPr>
          <w:rFonts w:eastAsia="SimSun"/>
          <w:lang w:val="en-US" w:eastAsia="ko-KR"/>
        </w:rPr>
        <w:t>18</w:t>
      </w:r>
      <w:r w:rsidRPr="00A41E1B">
        <w:rPr>
          <w:rFonts w:eastAsia="SimSun"/>
          <w:lang w:val="en-US" w:eastAsia="ko-KR"/>
        </w:rPr>
        <w:t>], ISO defined FNTP</w:t>
      </w:r>
      <w:r w:rsidRPr="00AD7079">
        <w:rPr>
          <w:lang w:eastAsia="zh-CN"/>
        </w:rPr>
        <w:t> </w:t>
      </w:r>
      <w:r w:rsidRPr="00A41E1B">
        <w:rPr>
          <w:rFonts w:eastAsia="SimSun"/>
          <w:lang w:val="en-US" w:eastAsia="ko-KR"/>
        </w:rPr>
        <w:t>[</w:t>
      </w:r>
      <w:r>
        <w:rPr>
          <w:rFonts w:eastAsia="SimSun"/>
          <w:lang w:val="en-US" w:eastAsia="ko-KR"/>
        </w:rPr>
        <w:t>19</w:t>
      </w:r>
      <w:r w:rsidRPr="00A41E1B">
        <w:rPr>
          <w:rFonts w:eastAsia="SimSun"/>
          <w:lang w:val="en-US" w:eastAsia="ko-KR"/>
        </w:rPr>
        <w:t>].</w:t>
      </w:r>
    </w:p>
    <w:p w14:paraId="5AD56FBC" w14:textId="77777777" w:rsidR="00A04A68" w:rsidRPr="00A41E1B" w:rsidRDefault="00A04A68" w:rsidP="00143C35">
      <w:pPr>
        <w:pStyle w:val="NO"/>
        <w:rPr>
          <w:lang w:val="en-US" w:eastAsia="ko-KR"/>
        </w:rPr>
      </w:pPr>
      <w:r w:rsidRPr="00264AB6">
        <w:t>N</w:t>
      </w:r>
      <w:r>
        <w:t>OTE</w:t>
      </w:r>
      <w:r w:rsidRPr="00A41E1B">
        <w:rPr>
          <w:lang w:eastAsia="ko-KR"/>
        </w:rPr>
        <w:t>:</w:t>
      </w:r>
      <w:r>
        <w:rPr>
          <w:lang w:eastAsia="ko-KR"/>
        </w:rPr>
        <w:tab/>
      </w:r>
      <w:r w:rsidRPr="00A41E1B">
        <w:rPr>
          <w:lang w:eastAsia="ko-KR"/>
        </w:rPr>
        <w:t xml:space="preserve">The Non-IP Type header and allowed values </w:t>
      </w:r>
      <w:del w:id="36" w:author="Huawei User" w:date="2019-10-31T09:22:00Z">
        <w:r w:rsidDel="003C1D49">
          <w:rPr>
            <w:rFonts w:hint="eastAsia"/>
            <w:lang w:eastAsia="zh-CN"/>
          </w:rPr>
          <w:delText xml:space="preserve">will </w:delText>
        </w:r>
      </w:del>
      <w:ins w:id="37" w:author="Huawei User" w:date="2019-10-31T09:22:00Z">
        <w:r w:rsidR="003C1D49" w:rsidRPr="00F23DFE">
          <w:rPr>
            <w:lang w:eastAsia="zh-CN"/>
          </w:rPr>
          <w:t>are</w:t>
        </w:r>
      </w:ins>
      <w:del w:id="38" w:author="Huawei User" w:date="2019-10-31T09:22:00Z">
        <w:r w:rsidRPr="00F23DFE" w:rsidDel="003C1D49">
          <w:rPr>
            <w:rFonts w:hint="eastAsia"/>
            <w:lang w:eastAsia="zh-CN"/>
          </w:rPr>
          <w:delText>be</w:delText>
        </w:r>
      </w:del>
      <w:r w:rsidRPr="00F23DFE">
        <w:rPr>
          <w:lang w:eastAsia="ko-KR"/>
        </w:rPr>
        <w:t xml:space="preserve"> defined in </w:t>
      </w:r>
      <w:ins w:id="39" w:author="Huawei User" w:date="2019-10-31T09:22:00Z">
        <w:r w:rsidR="003C1D49" w:rsidRPr="00F23DFE">
          <w:rPr>
            <w:lang w:eastAsia="ko-KR"/>
          </w:rPr>
          <w:t>TS</w:t>
        </w:r>
      </w:ins>
      <w:ins w:id="40" w:author="LaeYoung (LG Electronics)" w:date="2019-11-07T11:04:00Z">
        <w:r w:rsidR="00143C35" w:rsidRPr="00F23DFE">
          <w:rPr>
            <w:lang w:eastAsia="zh-CN"/>
          </w:rPr>
          <w:t> </w:t>
        </w:r>
      </w:ins>
      <w:ins w:id="41" w:author="Huawei User" w:date="2019-10-31T09:22:00Z">
        <w:r w:rsidR="003C1D49" w:rsidRPr="00F23DFE">
          <w:rPr>
            <w:lang w:eastAsia="ko-KR"/>
          </w:rPr>
          <w:t>2</w:t>
        </w:r>
      </w:ins>
      <w:ins w:id="42" w:author="Huawei User call" w:date="2019-11-06T12:10:00Z">
        <w:r w:rsidR="006733C2" w:rsidRPr="00F23DFE">
          <w:rPr>
            <w:lang w:eastAsia="ko-KR"/>
          </w:rPr>
          <w:t>4</w:t>
        </w:r>
      </w:ins>
      <w:ins w:id="43" w:author="Huawei User" w:date="2019-10-31T09:22:00Z">
        <w:r w:rsidR="003C1D49" w:rsidRPr="00F23DFE">
          <w:rPr>
            <w:lang w:eastAsia="ko-KR"/>
          </w:rPr>
          <w:t>.</w:t>
        </w:r>
      </w:ins>
      <w:ins w:id="44" w:author="Huawei User call" w:date="2019-11-06T12:00:00Z">
        <w:r w:rsidR="005A1E1C" w:rsidRPr="00F23DFE">
          <w:rPr>
            <w:lang w:eastAsia="ko-KR"/>
          </w:rPr>
          <w:t>587</w:t>
        </w:r>
        <w:del w:id="45" w:author="LaeYoung (LG Electronics)" w:date="2019-11-07T11:04:00Z">
          <w:r w:rsidR="005A1E1C" w:rsidRPr="00F23DFE" w:rsidDel="00143C35">
            <w:rPr>
              <w:lang w:eastAsia="ko-KR"/>
            </w:rPr>
            <w:delText xml:space="preserve"> </w:delText>
          </w:r>
        </w:del>
      </w:ins>
      <w:del w:id="46" w:author="Huawei User call" w:date="2019-11-06T12:00:00Z">
        <w:r w:rsidRPr="00F23DFE" w:rsidDel="005A1E1C">
          <w:rPr>
            <w:rFonts w:hint="eastAsia"/>
            <w:lang w:eastAsia="zh-CN"/>
          </w:rPr>
          <w:delText>s</w:delText>
        </w:r>
      </w:del>
      <w:del w:id="47" w:author="Huawei User" w:date="2019-10-31T09:22:00Z">
        <w:r w:rsidRPr="00F23DFE" w:rsidDel="003C1D49">
          <w:rPr>
            <w:rFonts w:hint="eastAsia"/>
            <w:lang w:eastAsia="zh-CN"/>
          </w:rPr>
          <w:delText>tage 3 specification</w:delText>
        </w:r>
      </w:del>
      <w:ins w:id="48" w:author="Huawei User" w:date="2019-10-31T09:22:00Z">
        <w:r w:rsidR="003C1D49" w:rsidRPr="00F23DFE">
          <w:rPr>
            <w:lang w:eastAsia="zh-CN"/>
          </w:rPr>
          <w:t> [</w:t>
        </w:r>
        <w:bookmarkStart w:id="49" w:name="_GoBack"/>
        <w:r w:rsidR="003C1D49" w:rsidRPr="00F23DFE">
          <w:rPr>
            <w:lang w:eastAsia="zh-CN"/>
          </w:rPr>
          <w:t>y</w:t>
        </w:r>
        <w:bookmarkEnd w:id="49"/>
        <w:r w:rsidR="003C1D49" w:rsidRPr="00F23DFE">
          <w:rPr>
            <w:lang w:eastAsia="zh-CN"/>
          </w:rPr>
          <w:t>]</w:t>
        </w:r>
      </w:ins>
      <w:r w:rsidRPr="00F23DFE">
        <w:rPr>
          <w:lang w:eastAsia="ko-KR"/>
        </w:rPr>
        <w:t>.</w:t>
      </w:r>
    </w:p>
    <w:p w14:paraId="117BCB6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36DF92" w14:textId="77777777" w:rsidR="00E32339" w:rsidRPr="00EA4B9E" w:rsidRDefault="00E32339" w:rsidP="00E32339"/>
    <w:p w14:paraId="352BCF6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645ED" w14:textId="77777777" w:rsidR="00ED4CD3" w:rsidRDefault="00ED4CD3">
      <w:r>
        <w:separator/>
      </w:r>
    </w:p>
  </w:endnote>
  <w:endnote w:type="continuationSeparator" w:id="0">
    <w:p w14:paraId="06E3CFA0" w14:textId="77777777" w:rsidR="00ED4CD3" w:rsidRDefault="00ED4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B1A450" w14:textId="77777777" w:rsidR="00ED4CD3" w:rsidRDefault="00ED4CD3">
      <w:r>
        <w:separator/>
      </w:r>
    </w:p>
  </w:footnote>
  <w:footnote w:type="continuationSeparator" w:id="0">
    <w:p w14:paraId="3A17DBB2" w14:textId="77777777" w:rsidR="00ED4CD3" w:rsidRDefault="00ED4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174A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361F5"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2989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CDA8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BF313D3"/>
    <w:multiLevelType w:val="hybridMultilevel"/>
    <w:tmpl w:val="A5CABA28"/>
    <w:lvl w:ilvl="0" w:tplc="469A0F2E">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call">
    <w15:presenceInfo w15:providerId="None" w15:userId="Huawei User call"/>
  </w15:person>
  <w15:person w15:author="LaeYoung (LG Electronics)">
    <w15:presenceInfo w15:providerId="None" w15:userId="LaeYoung (LG Electronics)"/>
  </w15:person>
  <w15:person w15:author="Huawei User 1121">
    <w15:presenceInfo w15:providerId="None" w15:userId="Huawei User 112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3"/>
    <w:rsid w:val="00022E4A"/>
    <w:rsid w:val="000369F6"/>
    <w:rsid w:val="00062CD4"/>
    <w:rsid w:val="00074A72"/>
    <w:rsid w:val="00076524"/>
    <w:rsid w:val="00086F9A"/>
    <w:rsid w:val="000A6394"/>
    <w:rsid w:val="000B7FED"/>
    <w:rsid w:val="000C038A"/>
    <w:rsid w:val="000C6598"/>
    <w:rsid w:val="000D0C05"/>
    <w:rsid w:val="000E268E"/>
    <w:rsid w:val="000E31D5"/>
    <w:rsid w:val="00120FF8"/>
    <w:rsid w:val="0012247F"/>
    <w:rsid w:val="00143C35"/>
    <w:rsid w:val="00145D43"/>
    <w:rsid w:val="001804E7"/>
    <w:rsid w:val="00192C46"/>
    <w:rsid w:val="001A08B3"/>
    <w:rsid w:val="001A7B60"/>
    <w:rsid w:val="001B0F4B"/>
    <w:rsid w:val="001B52F0"/>
    <w:rsid w:val="001B7A65"/>
    <w:rsid w:val="001E005B"/>
    <w:rsid w:val="001E41F3"/>
    <w:rsid w:val="00215094"/>
    <w:rsid w:val="00215754"/>
    <w:rsid w:val="0026004D"/>
    <w:rsid w:val="002640DD"/>
    <w:rsid w:val="00275D12"/>
    <w:rsid w:val="00281B9C"/>
    <w:rsid w:val="002831F6"/>
    <w:rsid w:val="00284FEB"/>
    <w:rsid w:val="002860C4"/>
    <w:rsid w:val="002B5741"/>
    <w:rsid w:val="002C734A"/>
    <w:rsid w:val="002E761A"/>
    <w:rsid w:val="00305409"/>
    <w:rsid w:val="00314E32"/>
    <w:rsid w:val="003609EF"/>
    <w:rsid w:val="0036231A"/>
    <w:rsid w:val="00374DD4"/>
    <w:rsid w:val="003808E9"/>
    <w:rsid w:val="003C1D49"/>
    <w:rsid w:val="003C2FB1"/>
    <w:rsid w:val="003E1A36"/>
    <w:rsid w:val="003E7D28"/>
    <w:rsid w:val="00410371"/>
    <w:rsid w:val="004242F1"/>
    <w:rsid w:val="00452FDC"/>
    <w:rsid w:val="004A5425"/>
    <w:rsid w:val="004B75B7"/>
    <w:rsid w:val="004D5960"/>
    <w:rsid w:val="004D5C09"/>
    <w:rsid w:val="00514818"/>
    <w:rsid w:val="0051580D"/>
    <w:rsid w:val="005354C3"/>
    <w:rsid w:val="00547111"/>
    <w:rsid w:val="00554715"/>
    <w:rsid w:val="00563B86"/>
    <w:rsid w:val="00592D74"/>
    <w:rsid w:val="005A1E1C"/>
    <w:rsid w:val="005E2C44"/>
    <w:rsid w:val="00621188"/>
    <w:rsid w:val="006224EF"/>
    <w:rsid w:val="006257ED"/>
    <w:rsid w:val="00653720"/>
    <w:rsid w:val="00661E2F"/>
    <w:rsid w:val="006733C2"/>
    <w:rsid w:val="006913C2"/>
    <w:rsid w:val="00695808"/>
    <w:rsid w:val="006B3E9A"/>
    <w:rsid w:val="006B46FB"/>
    <w:rsid w:val="006D07FC"/>
    <w:rsid w:val="006D18D3"/>
    <w:rsid w:val="006E21FB"/>
    <w:rsid w:val="0070388D"/>
    <w:rsid w:val="0076670B"/>
    <w:rsid w:val="00792342"/>
    <w:rsid w:val="00793EC4"/>
    <w:rsid w:val="00796111"/>
    <w:rsid w:val="007977A8"/>
    <w:rsid w:val="007B512A"/>
    <w:rsid w:val="007C2097"/>
    <w:rsid w:val="007D396D"/>
    <w:rsid w:val="007D6A07"/>
    <w:rsid w:val="007F2012"/>
    <w:rsid w:val="007F3E63"/>
    <w:rsid w:val="007F7259"/>
    <w:rsid w:val="008040A8"/>
    <w:rsid w:val="008279FA"/>
    <w:rsid w:val="008308B2"/>
    <w:rsid w:val="008626E7"/>
    <w:rsid w:val="00870EE7"/>
    <w:rsid w:val="008863B9"/>
    <w:rsid w:val="00897E8A"/>
    <w:rsid w:val="008A45A6"/>
    <w:rsid w:val="008B55C0"/>
    <w:rsid w:val="008F686C"/>
    <w:rsid w:val="009148DE"/>
    <w:rsid w:val="00925B1C"/>
    <w:rsid w:val="00941E30"/>
    <w:rsid w:val="00951B23"/>
    <w:rsid w:val="009777D9"/>
    <w:rsid w:val="00991B88"/>
    <w:rsid w:val="009A5753"/>
    <w:rsid w:val="009A579D"/>
    <w:rsid w:val="009E3297"/>
    <w:rsid w:val="009F734F"/>
    <w:rsid w:val="00A01755"/>
    <w:rsid w:val="00A04A68"/>
    <w:rsid w:val="00A246B6"/>
    <w:rsid w:val="00A263D1"/>
    <w:rsid w:val="00A47E70"/>
    <w:rsid w:val="00A50CF0"/>
    <w:rsid w:val="00A7671C"/>
    <w:rsid w:val="00A774AF"/>
    <w:rsid w:val="00AA2CBC"/>
    <w:rsid w:val="00AA5BDF"/>
    <w:rsid w:val="00AC5820"/>
    <w:rsid w:val="00AD1CD8"/>
    <w:rsid w:val="00AF1A6F"/>
    <w:rsid w:val="00B06754"/>
    <w:rsid w:val="00B068A1"/>
    <w:rsid w:val="00B1109C"/>
    <w:rsid w:val="00B258BB"/>
    <w:rsid w:val="00B44C99"/>
    <w:rsid w:val="00B51DB3"/>
    <w:rsid w:val="00B67B97"/>
    <w:rsid w:val="00B968C8"/>
    <w:rsid w:val="00BA3EC5"/>
    <w:rsid w:val="00BA51D9"/>
    <w:rsid w:val="00BB51DB"/>
    <w:rsid w:val="00BB5DFC"/>
    <w:rsid w:val="00BC0E8C"/>
    <w:rsid w:val="00BD279D"/>
    <w:rsid w:val="00BD6BB8"/>
    <w:rsid w:val="00C160A6"/>
    <w:rsid w:val="00C24C42"/>
    <w:rsid w:val="00C66BA2"/>
    <w:rsid w:val="00C95985"/>
    <w:rsid w:val="00CC5026"/>
    <w:rsid w:val="00CC68D0"/>
    <w:rsid w:val="00D01F77"/>
    <w:rsid w:val="00D03F9A"/>
    <w:rsid w:val="00D06D51"/>
    <w:rsid w:val="00D15E43"/>
    <w:rsid w:val="00D24991"/>
    <w:rsid w:val="00D34D8A"/>
    <w:rsid w:val="00D50255"/>
    <w:rsid w:val="00D66520"/>
    <w:rsid w:val="00D73383"/>
    <w:rsid w:val="00D92747"/>
    <w:rsid w:val="00DC58AF"/>
    <w:rsid w:val="00DE34CF"/>
    <w:rsid w:val="00DF18BC"/>
    <w:rsid w:val="00E13F3D"/>
    <w:rsid w:val="00E16CA9"/>
    <w:rsid w:val="00E32339"/>
    <w:rsid w:val="00E34898"/>
    <w:rsid w:val="00E533D9"/>
    <w:rsid w:val="00E7050C"/>
    <w:rsid w:val="00EB09B7"/>
    <w:rsid w:val="00EC237A"/>
    <w:rsid w:val="00ED4CD3"/>
    <w:rsid w:val="00EE7D7C"/>
    <w:rsid w:val="00EF2B00"/>
    <w:rsid w:val="00F14B30"/>
    <w:rsid w:val="00F23DFE"/>
    <w:rsid w:val="00F25D98"/>
    <w:rsid w:val="00F278AB"/>
    <w:rsid w:val="00F300FB"/>
    <w:rsid w:val="00FB1F9F"/>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FEB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63B86"/>
    <w:rPr>
      <w:rFonts w:ascii="Times New Roman" w:hAnsi="Times New Roman"/>
      <w:lang w:val="en-GB" w:eastAsia="en-US"/>
    </w:rPr>
  </w:style>
  <w:style w:type="character" w:customStyle="1" w:styleId="THChar">
    <w:name w:val="TH Char"/>
    <w:link w:val="TH"/>
    <w:qFormat/>
    <w:rsid w:val="00563B86"/>
    <w:rPr>
      <w:rFonts w:ascii="Arial" w:hAnsi="Arial"/>
      <w:b/>
      <w:lang w:val="en-GB" w:eastAsia="en-US"/>
    </w:rPr>
  </w:style>
  <w:style w:type="character" w:customStyle="1" w:styleId="TFChar">
    <w:name w:val="TF Char"/>
    <w:link w:val="TF"/>
    <w:rsid w:val="00563B86"/>
    <w:rPr>
      <w:rFonts w:ascii="Arial" w:hAnsi="Arial"/>
      <w:b/>
      <w:lang w:val="en-GB" w:eastAsia="en-US"/>
    </w:rPr>
  </w:style>
  <w:style w:type="character" w:customStyle="1" w:styleId="NOZchn">
    <w:name w:val="NO Zchn"/>
    <w:link w:val="NO"/>
    <w:rsid w:val="007F3E63"/>
    <w:rPr>
      <w:rFonts w:ascii="Times New Roman" w:hAnsi="Times New Roman"/>
      <w:lang w:val="en-GB" w:eastAsia="en-US"/>
    </w:rPr>
  </w:style>
  <w:style w:type="character" w:customStyle="1" w:styleId="EditorsNoteChar">
    <w:name w:val="Editor's Note Char"/>
    <w:aliases w:val="EN Char"/>
    <w:link w:val="EditorsNote"/>
    <w:rsid w:val="007F3E63"/>
    <w:rPr>
      <w:rFonts w:ascii="Times New Roman" w:hAnsi="Times New Roman"/>
      <w:color w:val="FF0000"/>
      <w:lang w:val="en-GB" w:eastAsia="en-US"/>
    </w:rPr>
  </w:style>
  <w:style w:type="character" w:customStyle="1" w:styleId="B2Char">
    <w:name w:val="B2 Char"/>
    <w:link w:val="B2"/>
    <w:rsid w:val="007F3E63"/>
    <w:rPr>
      <w:rFonts w:ascii="Times New Roman" w:hAnsi="Times New Roman"/>
      <w:lang w:val="en-GB" w:eastAsia="en-US"/>
    </w:rPr>
  </w:style>
  <w:style w:type="character" w:customStyle="1" w:styleId="B3Car">
    <w:name w:val="B3 Car"/>
    <w:link w:val="B3"/>
    <w:rsid w:val="007F3E63"/>
    <w:rPr>
      <w:rFonts w:ascii="Times New Roman" w:hAnsi="Times New Roman"/>
      <w:lang w:val="en-GB" w:eastAsia="en-US"/>
    </w:rPr>
  </w:style>
  <w:style w:type="character" w:customStyle="1" w:styleId="EXChar">
    <w:name w:val="EX Char"/>
    <w:link w:val="EX"/>
    <w:locked/>
    <w:rsid w:val="00A017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19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eeexplore.ieee.org/xpl/articleDetails.jsp?arnumber=7428792&amp;queryText=1609.12-2016&amp;newsearch=true"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11111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88165-EFE7-4DED-A96A-A0DB36F9E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1961</Words>
  <Characters>11179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1122</cp:lastModifiedBy>
  <cp:revision>12</cp:revision>
  <cp:lastPrinted>1899-12-31T23:00:00Z</cp:lastPrinted>
  <dcterms:created xsi:type="dcterms:W3CDTF">2019-11-21T18:46:00Z</dcterms:created>
  <dcterms:modified xsi:type="dcterms:W3CDTF">2019-11-22T07:21:00Z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1574405125</vt:lpwstr>
  </property>
</Properties>
</file>